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0DF7A" w14:textId="37B0F990" w:rsidR="00FA462D" w:rsidRPr="00484DBF" w:rsidRDefault="00FA462D" w:rsidP="00FA462D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#110-e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00F8519C">
        <w:rPr>
          <w:rFonts w:cs="Arial"/>
          <w:bCs/>
          <w:noProof w:val="0"/>
          <w:sz w:val="24"/>
          <w:szCs w:val="24"/>
        </w:rPr>
        <w:t>R3-</w:t>
      </w:r>
      <w:r>
        <w:rPr>
          <w:rFonts w:cs="Arial"/>
          <w:bCs/>
          <w:noProof w:val="0"/>
          <w:sz w:val="24"/>
          <w:szCs w:val="24"/>
        </w:rPr>
        <w:t>20</w:t>
      </w:r>
      <w:r w:rsidR="007F7C8F">
        <w:rPr>
          <w:rFonts w:cs="Arial"/>
          <w:bCs/>
          <w:noProof w:val="0"/>
          <w:sz w:val="24"/>
          <w:szCs w:val="24"/>
        </w:rPr>
        <w:t>5955</w:t>
      </w:r>
    </w:p>
    <w:bookmarkEnd w:id="0"/>
    <w:p w14:paraId="48EA2469" w14:textId="77777777" w:rsidR="00FA462D" w:rsidRPr="00484DBF" w:rsidRDefault="00FA462D" w:rsidP="00FA462D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E-meeting, 2-12 Nov 2020</w:t>
      </w:r>
    </w:p>
    <w:p w14:paraId="5983A8DC" w14:textId="77777777" w:rsidR="00FA462D" w:rsidRPr="00813CDA" w:rsidRDefault="00FA462D" w:rsidP="00FA462D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2AF1DC29" w14:textId="7BE44DDA" w:rsidR="00FA462D" w:rsidRPr="00484DBF" w:rsidRDefault="00FA462D" w:rsidP="00FA462D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7F7C8F" w:rsidRPr="007F7C8F">
        <w:rPr>
          <w:rFonts w:cs="Arial"/>
          <w:b/>
          <w:bCs/>
          <w:sz w:val="24"/>
        </w:rPr>
        <w:t>10.2.1.5</w:t>
      </w:r>
    </w:p>
    <w:p w14:paraId="1B97DB60" w14:textId="77777777" w:rsidR="00FA462D" w:rsidRPr="00484DBF" w:rsidRDefault="00FA462D" w:rsidP="00FA462D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2BC7BA7B" w14:textId="64651725" w:rsidR="00FA462D" w:rsidRPr="00484DBF" w:rsidRDefault="00FA462D" w:rsidP="00FA462D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bookmarkStart w:id="1" w:name="_GoBack"/>
      <w:r>
        <w:rPr>
          <w:rFonts w:ascii="Arial" w:hAnsi="Arial" w:cs="Arial"/>
          <w:b/>
          <w:bCs/>
          <w:sz w:val="24"/>
        </w:rPr>
        <w:t>(</w:t>
      </w:r>
      <w:r w:rsidR="007F7C8F">
        <w:rPr>
          <w:rFonts w:ascii="Arial" w:hAnsi="Arial" w:cs="Arial"/>
          <w:b/>
          <w:bCs/>
          <w:sz w:val="24"/>
        </w:rPr>
        <w:t>TP to TS 38.473</w:t>
      </w:r>
      <w:r w:rsidR="007F7C8F">
        <w:rPr>
          <w:rFonts w:ascii="Arial" w:hAnsi="Arial" w:cs="Arial"/>
          <w:b/>
          <w:bCs/>
          <w:sz w:val="24"/>
        </w:rPr>
        <w:t xml:space="preserve">, </w:t>
      </w:r>
      <w:proofErr w:type="spellStart"/>
      <w:r w:rsidRPr="002049BB">
        <w:rPr>
          <w:rFonts w:ascii="Arial" w:hAnsi="Arial" w:cs="Arial"/>
          <w:b/>
          <w:bCs/>
          <w:sz w:val="24"/>
        </w:rPr>
        <w:t>NR_ENDC_SON_MDT_enh</w:t>
      </w:r>
      <w:proofErr w:type="spellEnd"/>
      <w:r w:rsidRPr="002049BB">
        <w:rPr>
          <w:rFonts w:ascii="Arial" w:hAnsi="Arial" w:cs="Arial"/>
          <w:b/>
          <w:bCs/>
          <w:sz w:val="24"/>
        </w:rPr>
        <w:t>-Core</w:t>
      </w:r>
      <w:r>
        <w:rPr>
          <w:rFonts w:ascii="Arial" w:hAnsi="Arial" w:cs="Arial"/>
          <w:b/>
          <w:bCs/>
          <w:sz w:val="24"/>
        </w:rPr>
        <w:t>) Adding slice to the load information</w:t>
      </w:r>
      <w:bookmarkEnd w:id="1"/>
    </w:p>
    <w:p w14:paraId="2849DAE6" w14:textId="26AE0BBD" w:rsidR="00FA462D" w:rsidRDefault="00FA462D" w:rsidP="00FA462D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7F7C8F">
        <w:rPr>
          <w:rFonts w:ascii="Arial" w:hAnsi="Arial" w:cs="Arial"/>
          <w:b/>
          <w:bCs/>
          <w:sz w:val="24"/>
        </w:rPr>
        <w:t>Endorsement</w:t>
      </w:r>
    </w:p>
    <w:p w14:paraId="345F77B5" w14:textId="77777777" w:rsidR="00FA462D" w:rsidRPr="00484DBF" w:rsidRDefault="00FA462D" w:rsidP="00FA462D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D801F8A" w14:textId="77777777" w:rsidR="00FA462D" w:rsidRDefault="00FA462D" w:rsidP="00FA462D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4746C13B" w14:textId="7AC1AAF1" w:rsidR="00FA462D" w:rsidRDefault="00FA462D" w:rsidP="00FA462D">
      <w:pPr>
        <w:rPr>
          <w:lang w:val="en-US"/>
        </w:rPr>
      </w:pPr>
      <w:bookmarkStart w:id="2" w:name="_Toc474247438"/>
      <w:r>
        <w:rPr>
          <w:lang w:val="en-US"/>
        </w:rPr>
        <w:t xml:space="preserve">This document proposes text for a BL CR to F1AP. </w:t>
      </w:r>
      <w:bookmarkStart w:id="3" w:name="_Hlk54187622"/>
      <w:r>
        <w:rPr>
          <w:lang w:val="en-US"/>
        </w:rPr>
        <w:t xml:space="preserve">The proposed </w:t>
      </w:r>
      <w:r w:rsidR="00115269">
        <w:rPr>
          <w:lang w:val="en-US"/>
        </w:rPr>
        <w:t xml:space="preserve">signaling allows to provide per-slice load information and status indication, </w:t>
      </w:r>
      <w:r>
        <w:rPr>
          <w:lang w:val="en-US"/>
        </w:rPr>
        <w:t>as described in [R3-20</w:t>
      </w:r>
      <w:r w:rsidR="007F7C8F">
        <w:rPr>
          <w:lang w:val="en-US"/>
        </w:rPr>
        <w:t>5952</w:t>
      </w:r>
      <w:r>
        <w:rPr>
          <w:lang w:val="en-US"/>
        </w:rPr>
        <w:t>].</w:t>
      </w:r>
      <w:bookmarkEnd w:id="3"/>
    </w:p>
    <w:p w14:paraId="006FD4F2" w14:textId="77777777" w:rsidR="00FA462D" w:rsidRDefault="00FA462D" w:rsidP="00FA462D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p w14:paraId="5D48F997" w14:textId="1D22C999" w:rsidR="00FA462D" w:rsidRPr="00533C46" w:rsidRDefault="007F7C8F" w:rsidP="00FA462D">
      <w:r>
        <w:t>Please note: ASN.1 to be added once the idea is agreed.</w:t>
      </w:r>
    </w:p>
    <w:bookmarkEnd w:id="2"/>
    <w:p w14:paraId="539C00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CE07B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6D8FDFC0" w14:textId="77777777" w:rsidTr="00492E50">
        <w:tc>
          <w:tcPr>
            <w:tcW w:w="9629" w:type="dxa"/>
            <w:shd w:val="clear" w:color="auto" w:fill="D9D9D9" w:themeFill="background1" w:themeFillShade="D9"/>
          </w:tcPr>
          <w:p w14:paraId="42FC8BE6" w14:textId="77777777"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4387C9DA" w14:textId="77777777" w:rsidR="00492E50" w:rsidRDefault="00492E50" w:rsidP="00492E50">
      <w:pPr>
        <w:rPr>
          <w:noProof/>
        </w:rPr>
      </w:pPr>
    </w:p>
    <w:p w14:paraId="4B5788D6" w14:textId="77777777" w:rsidR="009464C3" w:rsidRPr="00EA5FA7" w:rsidRDefault="009464C3" w:rsidP="009464C3">
      <w:pPr>
        <w:pStyle w:val="Heading4"/>
      </w:pPr>
      <w:bookmarkStart w:id="4" w:name="_Toc20955761"/>
      <w:bookmarkStart w:id="5" w:name="_Toc29892855"/>
      <w:bookmarkStart w:id="6" w:name="_Toc36556792"/>
      <w:bookmarkStart w:id="7" w:name="_Toc45832168"/>
      <w:r w:rsidRPr="00EA5FA7">
        <w:t>8.2.7.2</w:t>
      </w:r>
      <w:r w:rsidRPr="00EA5FA7">
        <w:tab/>
        <w:t>Successful Operation</w:t>
      </w:r>
      <w:bookmarkEnd w:id="4"/>
      <w:bookmarkEnd w:id="5"/>
      <w:bookmarkEnd w:id="6"/>
      <w:bookmarkEnd w:id="7"/>
    </w:p>
    <w:bookmarkStart w:id="8" w:name="_MON_1266398113"/>
    <w:bookmarkEnd w:id="8"/>
    <w:p w14:paraId="78294F02" w14:textId="77777777" w:rsidR="009464C3" w:rsidRPr="00EA5FA7" w:rsidRDefault="009464C3" w:rsidP="009464C3">
      <w:pPr>
        <w:pStyle w:val="TH"/>
        <w:rPr>
          <w:rFonts w:eastAsia="SimSun"/>
        </w:rPr>
      </w:pPr>
      <w:r w:rsidRPr="00EA5FA7">
        <w:object w:dxaOrig="5220" w:dyaOrig="2565" w14:anchorId="3E64AE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4pt" o:ole="" fillcolor="window">
            <v:imagedata r:id="rId14" o:title=""/>
          </v:shape>
          <o:OLEObject Type="Embed" ProgID="Word.Picture.8" ShapeID="_x0000_i1025" DrawAspect="Content" ObjectID="_1664887704" r:id="rId15"/>
        </w:object>
      </w:r>
    </w:p>
    <w:p w14:paraId="63C8F4B0" w14:textId="77777777" w:rsidR="009464C3" w:rsidRPr="00EA5FA7" w:rsidRDefault="009464C3" w:rsidP="009464C3">
      <w:pPr>
        <w:pStyle w:val="TF"/>
      </w:pPr>
      <w:r w:rsidRPr="00EA5FA7">
        <w:t>Figure 8.2.7.2-1: gNB-DU Status Indication procedure</w:t>
      </w:r>
    </w:p>
    <w:p w14:paraId="2F5FF29C" w14:textId="77777777" w:rsidR="009464C3" w:rsidRPr="00EA5FA7" w:rsidRDefault="009464C3" w:rsidP="009464C3">
      <w:r w:rsidRPr="00EA5FA7">
        <w:t xml:space="preserve">If the </w:t>
      </w:r>
      <w:r w:rsidRPr="00EA5FA7">
        <w:rPr>
          <w:i/>
        </w:rPr>
        <w:t>gNB-DU</w:t>
      </w:r>
      <w:r w:rsidRPr="00EA5FA7">
        <w:t xml:space="preserve"> </w:t>
      </w:r>
      <w:r w:rsidRPr="00EA5FA7">
        <w:rPr>
          <w:i/>
        </w:rPr>
        <w:t>Overload Information</w:t>
      </w:r>
      <w:r w:rsidRPr="00EA5FA7"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0EEB0904" w14:textId="77777777" w:rsidR="006E7936" w:rsidRDefault="006E7936" w:rsidP="009464C3">
      <w:pPr>
        <w:rPr>
          <w:ins w:id="9" w:author="Nokia" w:date="2020-08-05T10:31:00Z"/>
        </w:rPr>
      </w:pPr>
      <w:ins w:id="10" w:author="Nokia" w:date="2020-08-05T10:31:00Z">
        <w:r>
          <w:t xml:space="preserve">If the </w:t>
        </w:r>
        <w:r w:rsidRPr="006E7936">
          <w:rPr>
            <w:i/>
          </w:rPr>
          <w:t>Affected Slice</w:t>
        </w:r>
        <w:r>
          <w:t xml:space="preserve"> IE is included in the </w:t>
        </w:r>
        <w:r w:rsidRPr="00EA5FA7">
          <w:t>GNB-DU STATUS INDICATION message</w:t>
        </w:r>
        <w:r>
          <w:t>, the overload co</w:t>
        </w:r>
      </w:ins>
      <w:ins w:id="11" w:author="Nokia" w:date="2020-08-05T10:32:00Z">
        <w:r>
          <w:t>ncerns resources dedicated to the indicated slice only.</w:t>
        </w:r>
      </w:ins>
    </w:p>
    <w:p w14:paraId="69C596B9" w14:textId="77777777" w:rsidR="009464C3" w:rsidRPr="00EA5FA7" w:rsidRDefault="009464C3" w:rsidP="009464C3">
      <w:r w:rsidRPr="00EA5FA7">
        <w:t>The detailed overload reduction policy is up to gNB-CU implementation.</w:t>
      </w:r>
    </w:p>
    <w:p w14:paraId="5C3420DB" w14:textId="77777777" w:rsidR="000F3605" w:rsidRDefault="000F3605" w:rsidP="000F360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3605" w:rsidRPr="00492E50" w14:paraId="0349123B" w14:textId="77777777" w:rsidTr="006E1564">
        <w:tc>
          <w:tcPr>
            <w:tcW w:w="9629" w:type="dxa"/>
            <w:shd w:val="clear" w:color="auto" w:fill="D9D9D9" w:themeFill="background1" w:themeFillShade="D9"/>
          </w:tcPr>
          <w:p w14:paraId="56DD4FBE" w14:textId="77777777" w:rsidR="000F3605" w:rsidRPr="00492E50" w:rsidRDefault="000F3605" w:rsidP="006E1564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254D0B9F" w14:textId="77777777" w:rsidR="000F3605" w:rsidRDefault="000F3605" w:rsidP="000F3605">
      <w:pPr>
        <w:rPr>
          <w:noProof/>
        </w:rPr>
      </w:pPr>
    </w:p>
    <w:p w14:paraId="17C3905C" w14:textId="77777777" w:rsidR="00D52329" w:rsidRPr="00AA5DA2" w:rsidRDefault="00D52329" w:rsidP="00D52329">
      <w:pPr>
        <w:pStyle w:val="Heading4"/>
      </w:pPr>
      <w:bookmarkStart w:id="12" w:name="_Toc5690850"/>
      <w:bookmarkStart w:id="13" w:name="_Toc45832181"/>
      <w:bookmarkStart w:id="14" w:name="_Toc20955867"/>
      <w:bookmarkStart w:id="15" w:name="_Toc29892979"/>
      <w:bookmarkStart w:id="16" w:name="_Toc36556916"/>
      <w:bookmarkStart w:id="17" w:name="_Toc45832343"/>
      <w:r>
        <w:t>8.2.10</w:t>
      </w:r>
      <w:r w:rsidRPr="00AA5DA2">
        <w:t>.2</w:t>
      </w:r>
      <w:r w:rsidRPr="00AA5DA2">
        <w:tab/>
        <w:t>Successful Operation</w:t>
      </w:r>
      <w:bookmarkEnd w:id="12"/>
      <w:bookmarkEnd w:id="13"/>
    </w:p>
    <w:bookmarkStart w:id="18" w:name="_MON_1617799762"/>
    <w:bookmarkEnd w:id="18"/>
    <w:p w14:paraId="4485C960" w14:textId="77777777" w:rsidR="00D52329" w:rsidRPr="00AA5DA2" w:rsidRDefault="00D52329" w:rsidP="00D52329">
      <w:pPr>
        <w:pStyle w:val="TH"/>
      </w:pPr>
      <w:r w:rsidRPr="00AA5DA2">
        <w:object w:dxaOrig="5673" w:dyaOrig="2355" w14:anchorId="37818A83">
          <v:shape id="_x0000_i1026" type="#_x0000_t75" style="width:272.4pt;height:111pt" o:ole="">
            <v:imagedata r:id="rId16" o:title=""/>
          </v:shape>
          <o:OLEObject Type="Embed" ProgID="Word.Picture.8" ShapeID="_x0000_i1026" DrawAspect="Content" ObjectID="_1664887705" r:id="rId17"/>
        </w:object>
      </w:r>
    </w:p>
    <w:p w14:paraId="5B8B4B4E" w14:textId="77777777" w:rsidR="00D52329" w:rsidRDefault="00D52329" w:rsidP="00D52329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09D4CA9A" w14:textId="77777777" w:rsidR="00D52329" w:rsidRDefault="00D52329" w:rsidP="00D52329">
      <w:r>
        <w:t>gNB-CU initiates t</w:t>
      </w:r>
      <w:r w:rsidRPr="00AA5DA2">
        <w:t xml:space="preserve">he procedure </w:t>
      </w:r>
      <w:r>
        <w:t xml:space="preserve">by sending the </w:t>
      </w:r>
      <w:r w:rsidRPr="00AA5DA2">
        <w:t xml:space="preserve">RESOURCE STATUS REQUEST message to </w:t>
      </w:r>
      <w:r>
        <w:t>gNB-DU</w:t>
      </w:r>
      <w:r w:rsidRPr="007D3AF9">
        <w:t xml:space="preserve"> </w:t>
      </w:r>
      <w:r>
        <w:t>to start a measurement, stop a measurement, or add cells to report for a measurement</w:t>
      </w:r>
      <w:r w:rsidRPr="00AA5DA2">
        <w:t xml:space="preserve">. </w:t>
      </w:r>
      <w:r>
        <w:t>Upon receipt, gNB-DU:</w:t>
      </w:r>
    </w:p>
    <w:p w14:paraId="436D3290" w14:textId="77777777" w:rsidR="00D52329" w:rsidRDefault="00D52329" w:rsidP="00D52329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4F399621" w14:textId="77777777" w:rsidR="00D52329" w:rsidRDefault="00D52329" w:rsidP="00D52329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6F414554" w14:textId="77777777" w:rsidR="00D52329" w:rsidRPr="00372B40" w:rsidRDefault="00D52329" w:rsidP="00D52329">
      <w:pPr>
        <w:pStyle w:val="B1"/>
      </w:pPr>
      <w:r>
        <w:t>-</w:t>
      </w:r>
      <w:r>
        <w:tab/>
        <w:t xml:space="preserve">shall add cells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396359">
        <w:t xml:space="preserve"> </w:t>
      </w:r>
      <w:r>
        <w:t xml:space="preserve">If measurements are already initiated for a cell indicated </w:t>
      </w:r>
      <w:r w:rsidRPr="00372B40">
        <w:t xml:space="preserve">in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t xml:space="preserve"> IE, this information shall be ignored.</w:t>
      </w:r>
    </w:p>
    <w:p w14:paraId="360DA373" w14:textId="77777777" w:rsidR="00D52329" w:rsidRDefault="00D52329" w:rsidP="00D52329">
      <w:r w:rsidRPr="00372B40">
        <w:lastRenderedPageBreak/>
        <w:t>If</w:t>
      </w:r>
      <w:r w:rsidRPr="0088141D">
        <w:t xml:space="preserve"> </w:t>
      </w:r>
      <w:r>
        <w:t xml:space="preserve">the </w:t>
      </w:r>
      <w:r w:rsidRPr="00B00947">
        <w:rPr>
          <w:i/>
        </w:rPr>
        <w:t>Registration Request</w:t>
      </w:r>
      <w:r>
        <w:t xml:space="preserve"> IE is set to "start" in the RESOURCE STATUS REQUEST message and</w:t>
      </w:r>
      <w:r w:rsidRPr="00372B40">
        <w:t xml:space="preserve"> </w:t>
      </w:r>
      <w:r>
        <w:t>t</w:t>
      </w:r>
      <w:r w:rsidRPr="00372B40">
        <w:t xml:space="preserve">he </w:t>
      </w:r>
      <w:r w:rsidRPr="00372B40">
        <w:rPr>
          <w:i/>
        </w:rPr>
        <w:t>Report Characteristics</w:t>
      </w:r>
      <w:r w:rsidRPr="00372B40">
        <w:t xml:space="preserve"> IE indicates cell specific measurements,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rPr>
          <w:i/>
        </w:rPr>
        <w:t xml:space="preserve"> </w:t>
      </w:r>
      <w:r w:rsidRPr="00372B40">
        <w:t xml:space="preserve">IE shall be included. </w:t>
      </w:r>
    </w:p>
    <w:p w14:paraId="44443709" w14:textId="77777777" w:rsidR="00D52329" w:rsidRPr="00372B40" w:rsidRDefault="00D52329" w:rsidP="00D52329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rPr>
          <w:i/>
        </w:rPr>
        <w:t xml:space="preserve"> List</w:t>
      </w:r>
      <w:r>
        <w:t xml:space="preserve"> IE shall be included.</w:t>
      </w:r>
    </w:p>
    <w:p w14:paraId="08004052" w14:textId="77777777" w:rsidR="00D52329" w:rsidRPr="00AA5DA2" w:rsidRDefault="00D52329" w:rsidP="00D52329">
      <w:r w:rsidRPr="00AA5DA2">
        <w:t xml:space="preserve">If </w:t>
      </w:r>
      <w:r>
        <w:t xml:space="preserve">gNB-DU </w:t>
      </w:r>
      <w:r w:rsidRPr="00AA5DA2">
        <w:t xml:space="preserve">is capable to provide all requested resource status information, it shall initiate the measurement as requested by </w:t>
      </w:r>
      <w:r>
        <w:t>gNB-</w:t>
      </w:r>
      <w:proofErr w:type="gramStart"/>
      <w:r>
        <w:t>CU</w:t>
      </w:r>
      <w:r w:rsidRPr="00AA5DA2">
        <w:t>, and</w:t>
      </w:r>
      <w:proofErr w:type="gramEnd"/>
      <w:r w:rsidRPr="00AA5DA2">
        <w:t xml:space="preserve"> respond with the RESOURCE STATUS RESPONSE message.</w:t>
      </w:r>
    </w:p>
    <w:p w14:paraId="0CB03A6C" w14:textId="77777777" w:rsidR="00D52329" w:rsidRDefault="00D52329" w:rsidP="00D52329">
      <w:pPr>
        <w:rPr>
          <w:b/>
        </w:rPr>
      </w:pPr>
      <w:r w:rsidRPr="00203098">
        <w:rPr>
          <w:b/>
        </w:rPr>
        <w:t>Interaction with other procedures</w:t>
      </w:r>
    </w:p>
    <w:p w14:paraId="5FBDF04A" w14:textId="77777777" w:rsidR="00D52329" w:rsidRPr="00AA5DA2" w:rsidRDefault="00D52329" w:rsidP="00D52329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>
        <w:t xml:space="preserve">gNB-DU </w:t>
      </w:r>
      <w:r w:rsidRPr="00AA5DA2">
        <w:t xml:space="preserve">shall perform measurements on. For each cell, </w:t>
      </w:r>
      <w:r>
        <w:t xml:space="preserve">gNB-DU </w:t>
      </w:r>
      <w:r w:rsidRPr="00AA5DA2">
        <w:t>shall include in the RESOURCE STATUS UPDATE message:</w:t>
      </w:r>
    </w:p>
    <w:p w14:paraId="14B8236C" w14:textId="77777777" w:rsidR="00D52329" w:rsidRDefault="00D52329" w:rsidP="00D52329">
      <w:pPr>
        <w:pStyle w:val="B1"/>
      </w:pPr>
      <w:bookmarkStart w:id="19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20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 w:eastAsia="ja-JP"/>
        </w:rPr>
        <w:t xml:space="preserve">SSB Area Radio Resource Status Item </w:t>
      </w:r>
      <w:r w:rsidRPr="00E22360">
        <w:rPr>
          <w:bCs/>
          <w:lang w:val="en-US" w:eastAsia="ja-JP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only include the </w:t>
      </w:r>
      <w:r w:rsidRPr="00F45469">
        <w:rPr>
          <w:bCs/>
          <w:i/>
          <w:lang w:val="en-US" w:eastAsia="ja-JP"/>
        </w:rPr>
        <w:t>SSB Area Radio Resource Status List</w:t>
      </w:r>
      <w:r w:rsidRPr="00F45469">
        <w:rPr>
          <w:bCs/>
          <w:lang w:val="en-US" w:eastAsia="ja-JP"/>
        </w:rPr>
        <w:t xml:space="preserve"> IE</w:t>
      </w:r>
      <w:bookmarkEnd w:id="20"/>
      <w:ins w:id="21" w:author="Nokia" w:date="2020-08-05T10:52:00Z">
        <w:r w:rsidR="008742B7">
          <w:rPr>
            <w:bCs/>
            <w:lang w:val="en-US" w:eastAsia="ja-JP"/>
          </w:rPr>
          <w:t>.</w:t>
        </w:r>
        <w:r w:rsidR="008742B7" w:rsidRPr="008742B7">
          <w:t xml:space="preserve"> </w:t>
        </w:r>
        <w:r w:rsidR="008742B7">
          <w:t xml:space="preserve">If the cell for which </w:t>
        </w:r>
        <w:r w:rsidR="008742B7">
          <w:rPr>
            <w:i/>
            <w:iCs/>
          </w:rPr>
          <w:t>Radio</w:t>
        </w:r>
        <w:r w:rsidR="008742B7">
          <w:t xml:space="preserve"> </w:t>
        </w:r>
        <w:r w:rsidR="008742B7">
          <w:rPr>
            <w:i/>
            <w:iCs/>
          </w:rPr>
          <w:t>Resource Status</w:t>
        </w:r>
        <w:r w:rsidR="008742B7">
          <w:t xml:space="preserve"> IE is requested to be reported supports more than one slice, and</w:t>
        </w:r>
        <w:r w:rsidR="008742B7" w:rsidRPr="00D0552F">
          <w:rPr>
            <w:rFonts w:eastAsia="MS Mincho"/>
          </w:rPr>
          <w:t xml:space="preserve"> </w:t>
        </w:r>
        <w:r w:rsidR="008742B7">
          <w:t>i</w:t>
        </w:r>
        <w:r w:rsidR="008742B7" w:rsidRPr="00E22360">
          <w:t xml:space="preserve">f the </w:t>
        </w:r>
        <w:r w:rsidR="008742B7" w:rsidRPr="00E22360">
          <w:rPr>
            <w:i/>
          </w:rPr>
          <w:t xml:space="preserve">Slice To Report List </w:t>
        </w:r>
        <w:r w:rsidR="008742B7" w:rsidRPr="00E22360">
          <w:t xml:space="preserve">IE is included for a cell, the </w:t>
        </w:r>
        <w:r w:rsidR="008742B7">
          <w:rPr>
            <w:i/>
            <w:iCs/>
          </w:rPr>
          <w:t>Slice</w:t>
        </w:r>
        <w:r w:rsidR="008742B7" w:rsidRPr="00E22360">
          <w:rPr>
            <w:i/>
            <w:iCs/>
          </w:rPr>
          <w:t xml:space="preserve"> </w:t>
        </w:r>
        <w:r w:rsidR="008742B7">
          <w:rPr>
            <w:i/>
            <w:iCs/>
          </w:rPr>
          <w:t>Radio</w:t>
        </w:r>
        <w:r w:rsidR="008742B7">
          <w:t xml:space="preserve"> </w:t>
        </w:r>
        <w:r w:rsidR="008742B7">
          <w:rPr>
            <w:i/>
            <w:iCs/>
          </w:rPr>
          <w:t>Resource Status</w:t>
        </w:r>
        <w:r w:rsidR="008742B7">
          <w:t xml:space="preserve"> IE</w:t>
        </w:r>
        <w:r w:rsidR="008742B7" w:rsidRPr="00E22360">
          <w:t xml:space="preserve"> for such cell</w:t>
        </w:r>
      </w:ins>
      <w:ins w:id="22" w:author="Nokia" w:date="2020-08-05T10:53:00Z">
        <w:r w:rsidR="008742B7">
          <w:t xml:space="preserve"> shall, if supported, be included.</w:t>
        </w:r>
      </w:ins>
      <w:del w:id="23" w:author="Nokia" w:date="2020-08-05T10:52:00Z">
        <w:r w:rsidDel="008742B7">
          <w:rPr>
            <w:bCs/>
            <w:lang w:val="en-US" w:eastAsia="ja-JP"/>
          </w:rPr>
          <w:delText>;</w:delText>
        </w:r>
      </w:del>
      <w:r>
        <w:t xml:space="preserve"> </w:t>
      </w:r>
    </w:p>
    <w:p w14:paraId="7733A638" w14:textId="77777777" w:rsidR="00D52329" w:rsidRDefault="00D52329" w:rsidP="00D52329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137CB732" w14:textId="77777777" w:rsidR="00D52329" w:rsidRDefault="00D52329" w:rsidP="00D52329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24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B26085">
        <w:rPr>
          <w:bCs/>
          <w:iCs/>
          <w:lang w:val="en-US" w:eastAsia="ja-JP"/>
        </w:rPr>
        <w:t xml:space="preserve">IE </w:t>
      </w:r>
      <w:r>
        <w:rPr>
          <w:bCs/>
          <w:iCs/>
          <w:lang w:val="en-US" w:eastAsia="ja-JP"/>
        </w:rPr>
        <w:t xml:space="preserve">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 w:rsidRPr="005819C8">
        <w:rPr>
          <w:bCs/>
          <w:i/>
          <w:iCs/>
          <w:lang w:val="en-US" w:eastAsia="ja-JP"/>
        </w:rPr>
        <w:t>Cell Capacity Class Value</w:t>
      </w:r>
      <w:r>
        <w:rPr>
          <w:bCs/>
          <w:i/>
          <w:iCs/>
          <w:lang w:val="en-US" w:eastAsia="ja-JP"/>
        </w:rPr>
        <w:t xml:space="preserve"> </w:t>
      </w:r>
      <w:r w:rsidRPr="00B26085">
        <w:rPr>
          <w:bCs/>
          <w:lang w:val="en-US" w:eastAsia="ja-JP"/>
        </w:rPr>
        <w:t>IE</w:t>
      </w:r>
      <w:r>
        <w:rPr>
          <w:bCs/>
          <w:lang w:val="en-US" w:eastAsia="ja-JP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 w:eastAsia="ja-JP"/>
        </w:rPr>
        <w:t>SSB Area Capacity Value List</w:t>
      </w:r>
      <w:r w:rsidRPr="00F45469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 xml:space="preserve"> </w:t>
      </w:r>
      <w:r w:rsidRPr="00E22360">
        <w:rPr>
          <w:bCs/>
          <w:lang w:val="en-US" w:eastAsia="ja-JP"/>
        </w:rPr>
        <w:t>providing the SSB area capacity with respect to the Cell Capacity Class Value.</w:t>
      </w:r>
      <w:r>
        <w:rPr>
          <w:bCs/>
          <w:lang w:val="en-US" w:eastAsia="ja-JP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To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  <w:lang w:eastAsia="ja-JP"/>
        </w:rPr>
        <w:t>Slice Available Capacity</w:t>
      </w:r>
      <w:r>
        <w:rPr>
          <w:i/>
          <w:lang w:eastAsia="ja-JP"/>
        </w:rPr>
        <w:t xml:space="preserve"> Value Downlink</w:t>
      </w:r>
      <w:r w:rsidRPr="00E22360">
        <w:rPr>
          <w:lang w:eastAsia="ja-JP"/>
        </w:rPr>
        <w:t xml:space="preserve"> IE</w:t>
      </w:r>
      <w:r>
        <w:rPr>
          <w:lang w:eastAsia="ja-JP"/>
        </w:rPr>
        <w:t xml:space="preserve"> and </w:t>
      </w:r>
      <w:r w:rsidRPr="00E22360">
        <w:rPr>
          <w:i/>
          <w:lang w:eastAsia="ja-JP"/>
        </w:rPr>
        <w:t>Slice Available Capacity</w:t>
      </w:r>
      <w:r w:rsidRPr="00E22360">
        <w:rPr>
          <w:lang w:eastAsia="ja-JP"/>
        </w:rPr>
        <w:t xml:space="preserve"> </w:t>
      </w:r>
      <w:r w:rsidRPr="00B26085">
        <w:rPr>
          <w:i/>
          <w:lang w:eastAsia="ja-JP"/>
        </w:rPr>
        <w:t xml:space="preserve">Value </w:t>
      </w:r>
      <w:r>
        <w:rPr>
          <w:i/>
          <w:lang w:eastAsia="ja-JP"/>
        </w:rPr>
        <w:t>Up</w:t>
      </w:r>
      <w:r w:rsidRPr="00B26085">
        <w:rPr>
          <w:i/>
          <w:lang w:eastAsia="ja-JP"/>
        </w:rPr>
        <w:t xml:space="preserve">link </w:t>
      </w:r>
      <w:r w:rsidRPr="00E22360">
        <w:rPr>
          <w:lang w:eastAsia="ja-JP"/>
        </w:rPr>
        <w:t>IE</w:t>
      </w:r>
      <w:r w:rsidRPr="00E22360">
        <w:rPr>
          <w:bCs/>
          <w:lang w:val="en-US" w:eastAsia="ja-JP"/>
        </w:rPr>
        <w:t>, providing the slice capacity with respect to the Cell Capacity Class Value.</w:t>
      </w:r>
      <w:bookmarkEnd w:id="24"/>
    </w:p>
    <w:bookmarkEnd w:id="19"/>
    <w:p w14:paraId="328CAE97" w14:textId="77777777" w:rsidR="00D52329" w:rsidRPr="00D0552F" w:rsidRDefault="00D52329" w:rsidP="00D52329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</w:t>
      </w:r>
      <w:proofErr w:type="spellStart"/>
      <w:r w:rsidRPr="00502646">
        <w:rPr>
          <w:rFonts w:eastAsia="MS Mincho"/>
        </w:rPr>
        <w:t>LoadInd</w:t>
      </w:r>
      <w:proofErr w:type="spellEnd"/>
      <w:r w:rsidRPr="00502646">
        <w:rPr>
          <w:rFonts w:eastAsia="MS Mincho"/>
        </w:rPr>
        <w:t xml:space="preserve">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5A129DE3" w14:textId="77777777" w:rsidR="00D52329" w:rsidRPr="002F0C5B" w:rsidRDefault="00D52329" w:rsidP="00D52329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</w:t>
      </w:r>
      <w:proofErr w:type="spellStart"/>
      <w:r w:rsidRPr="00502646">
        <w:rPr>
          <w:rFonts w:eastAsia="MS Mincho" w:cs="Arial"/>
          <w:bCs/>
          <w:i/>
          <w:iCs/>
          <w:szCs w:val="18"/>
        </w:rPr>
        <w:t>U</w:t>
      </w:r>
      <w:r w:rsidR="006E7936" w:rsidRPr="00502646">
        <w:rPr>
          <w:rFonts w:eastAsia="MS Mincho" w:cs="Arial"/>
          <w:bCs/>
          <w:i/>
          <w:iCs/>
          <w:szCs w:val="18"/>
        </w:rPr>
        <w:t>e</w:t>
      </w:r>
      <w:r w:rsidRPr="00502646">
        <w:rPr>
          <w:rFonts w:eastAsia="MS Mincho" w:cs="Arial"/>
          <w:bCs/>
          <w:i/>
          <w:iCs/>
          <w:szCs w:val="18"/>
        </w:rPr>
        <w:t>s</w:t>
      </w:r>
      <w:proofErr w:type="spellEnd"/>
      <w:r w:rsidRPr="00502646">
        <w:rPr>
          <w:rFonts w:eastAsia="MS Mincho" w:cs="Arial"/>
          <w:bCs/>
          <w:i/>
          <w:iCs/>
          <w:szCs w:val="18"/>
        </w:rPr>
        <w:t xml:space="preserve">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 xml:space="preserve">Number of Active </w:t>
      </w:r>
      <w:proofErr w:type="spellStart"/>
      <w:r>
        <w:rPr>
          <w:rFonts w:eastAsia="MS Mincho"/>
        </w:rPr>
        <w:t>U</w:t>
      </w:r>
      <w:r w:rsidR="006E7936">
        <w:rPr>
          <w:rFonts w:eastAsia="MS Mincho"/>
        </w:rPr>
        <w:t>e</w:t>
      </w:r>
      <w:r>
        <w:rPr>
          <w:rFonts w:eastAsia="MS Mincho"/>
        </w:rPr>
        <w:t>s</w:t>
      </w:r>
      <w:proofErr w:type="spellEnd"/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173FEECD" w14:textId="77777777" w:rsidR="00D52329" w:rsidRDefault="00D52329" w:rsidP="00D52329">
      <w:r w:rsidRPr="00C376A5">
        <w:t xml:space="preserve">If the Reporting Periodicity IE in the RESOURCE STATUS REQUEST is present, this indicates the periodicity for the reporting of periodic measurements. If the Reporting Periodicity IE is absent, the </w:t>
      </w:r>
      <w:r w:rsidRPr="00D0552F">
        <w:rPr>
          <w:rFonts w:eastAsia="SimSun"/>
        </w:rPr>
        <w:t>gNB-</w:t>
      </w:r>
      <w:r>
        <w:rPr>
          <w:rFonts w:eastAsia="SimSun"/>
        </w:rPr>
        <w:t>DU</w:t>
      </w:r>
      <w:r w:rsidRPr="00C376A5">
        <w:t xml:space="preserve"> shall report once.</w:t>
      </w:r>
    </w:p>
    <w:p w14:paraId="0AB8E014" w14:textId="77777777" w:rsidR="00D52329" w:rsidRDefault="00D52329" w:rsidP="00D52329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2329" w:rsidRPr="00492E50" w14:paraId="4E3B0466" w14:textId="77777777" w:rsidTr="00A94E4B">
        <w:tc>
          <w:tcPr>
            <w:tcW w:w="9629" w:type="dxa"/>
            <w:shd w:val="clear" w:color="auto" w:fill="D9D9D9" w:themeFill="background1" w:themeFillShade="D9"/>
          </w:tcPr>
          <w:p w14:paraId="71791C2E" w14:textId="77777777" w:rsidR="00D52329" w:rsidRPr="00492E50" w:rsidRDefault="00D52329" w:rsidP="00A94E4B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4924A847" w14:textId="77777777" w:rsidR="00D52329" w:rsidRDefault="00D52329" w:rsidP="00D52329">
      <w:pPr>
        <w:rPr>
          <w:noProof/>
        </w:rPr>
      </w:pPr>
    </w:p>
    <w:p w14:paraId="1E5882DD" w14:textId="77777777" w:rsidR="009464C3" w:rsidRPr="00EA5FA7" w:rsidRDefault="009464C3" w:rsidP="009464C3">
      <w:pPr>
        <w:pStyle w:val="Heading4"/>
      </w:pPr>
      <w:r w:rsidRPr="00EA5FA7">
        <w:t>9.2.1.15</w:t>
      </w:r>
      <w:r w:rsidRPr="00EA5FA7">
        <w:tab/>
        <w:t>GNB-DU STATUS INDICATION</w:t>
      </w:r>
      <w:bookmarkEnd w:id="14"/>
      <w:bookmarkEnd w:id="15"/>
      <w:bookmarkEnd w:id="16"/>
      <w:bookmarkEnd w:id="17"/>
    </w:p>
    <w:p w14:paraId="44A10E4F" w14:textId="77777777" w:rsidR="009464C3" w:rsidRPr="00EA5FA7" w:rsidRDefault="009464C3" w:rsidP="009464C3">
      <w:pPr>
        <w:rPr>
          <w:lang w:eastAsia="ko-KR"/>
        </w:rPr>
      </w:pPr>
      <w:r w:rsidRPr="00EA5FA7">
        <w:rPr>
          <w:lang w:eastAsia="ko-KR"/>
        </w:rPr>
        <w:t>This message is sent by the gNB-DU to indicate to the gNB-CU its status of overload.</w:t>
      </w:r>
    </w:p>
    <w:p w14:paraId="71AEC51D" w14:textId="77777777" w:rsidR="009464C3" w:rsidRPr="00EA5FA7" w:rsidRDefault="009464C3" w:rsidP="009464C3">
      <w:pPr>
        <w:rPr>
          <w:lang w:eastAsia="ko-KR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9464C3" w:rsidRPr="00EA5FA7" w14:paraId="4FF01369" w14:textId="77777777" w:rsidTr="006E1564">
        <w:tc>
          <w:tcPr>
            <w:tcW w:w="2394" w:type="dxa"/>
          </w:tcPr>
          <w:p w14:paraId="58CCD043" w14:textId="77777777" w:rsidR="009464C3" w:rsidRPr="00EA5FA7" w:rsidRDefault="009464C3" w:rsidP="006E1564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070" w:type="dxa"/>
          </w:tcPr>
          <w:p w14:paraId="445E7561" w14:textId="77777777" w:rsidR="009464C3" w:rsidRPr="00EA5FA7" w:rsidRDefault="009464C3" w:rsidP="006E1564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76C9D84F" w14:textId="77777777" w:rsidR="009464C3" w:rsidRPr="00EA5FA7" w:rsidRDefault="009464C3" w:rsidP="006E1564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387C593E" w14:textId="77777777" w:rsidR="009464C3" w:rsidRPr="00EA5FA7" w:rsidRDefault="009464C3" w:rsidP="006E156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157873D2" w14:textId="77777777" w:rsidR="009464C3" w:rsidRPr="00EA5FA7" w:rsidRDefault="009464C3" w:rsidP="006E156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49000007" w14:textId="77777777" w:rsidR="009464C3" w:rsidRPr="00EA5FA7" w:rsidRDefault="009464C3" w:rsidP="006E1564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200DE3FD" w14:textId="77777777" w:rsidR="009464C3" w:rsidRPr="00EA5FA7" w:rsidRDefault="009464C3" w:rsidP="006E1564">
            <w:pPr>
              <w:pStyle w:val="TAH"/>
            </w:pPr>
            <w:r w:rsidRPr="00EA5FA7">
              <w:t>Assigned Criticality</w:t>
            </w:r>
          </w:p>
        </w:tc>
      </w:tr>
      <w:tr w:rsidR="009464C3" w:rsidRPr="00EA5FA7" w14:paraId="1BEE7351" w14:textId="77777777" w:rsidTr="006E1564">
        <w:tc>
          <w:tcPr>
            <w:tcW w:w="2394" w:type="dxa"/>
          </w:tcPr>
          <w:p w14:paraId="48258D51" w14:textId="77777777" w:rsidR="009464C3" w:rsidRPr="00EA5FA7" w:rsidRDefault="009464C3" w:rsidP="006E1564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63AB4506" w14:textId="77777777" w:rsidR="009464C3" w:rsidRPr="00EA5FA7" w:rsidRDefault="009464C3" w:rsidP="006E1564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3C83E6E6" w14:textId="77777777" w:rsidR="009464C3" w:rsidRPr="00EA5FA7" w:rsidRDefault="009464C3" w:rsidP="006E156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B3DD8BA" w14:textId="77777777" w:rsidR="009464C3" w:rsidRPr="00EA5FA7" w:rsidRDefault="009464C3" w:rsidP="006E1564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7EB022DF" w14:textId="77777777" w:rsidR="009464C3" w:rsidRPr="00EA5FA7" w:rsidRDefault="009464C3" w:rsidP="006E1564">
            <w:pPr>
              <w:pStyle w:val="TAL"/>
            </w:pPr>
          </w:p>
        </w:tc>
        <w:tc>
          <w:tcPr>
            <w:tcW w:w="1080" w:type="dxa"/>
          </w:tcPr>
          <w:p w14:paraId="4636B3E8" w14:textId="77777777" w:rsidR="009464C3" w:rsidRPr="00EA5FA7" w:rsidRDefault="009464C3" w:rsidP="006E1564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3BA09E87" w14:textId="77777777" w:rsidR="009464C3" w:rsidRPr="00EA5FA7" w:rsidRDefault="009464C3" w:rsidP="006E1564">
            <w:pPr>
              <w:pStyle w:val="TAC"/>
            </w:pPr>
            <w:r w:rsidRPr="00EA5FA7">
              <w:t>ignore</w:t>
            </w:r>
          </w:p>
        </w:tc>
      </w:tr>
      <w:tr w:rsidR="009464C3" w:rsidRPr="00EA5FA7" w14:paraId="3740EA59" w14:textId="77777777" w:rsidTr="006E1564">
        <w:tc>
          <w:tcPr>
            <w:tcW w:w="2394" w:type="dxa"/>
          </w:tcPr>
          <w:p w14:paraId="25CAAED6" w14:textId="77777777" w:rsidR="009464C3" w:rsidRPr="00EA5FA7" w:rsidRDefault="009464C3" w:rsidP="006E156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6BA21B5C" w14:textId="77777777" w:rsidR="009464C3" w:rsidRPr="00EA5FA7" w:rsidRDefault="009464C3" w:rsidP="006E1564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45008D89" w14:textId="77777777" w:rsidR="009464C3" w:rsidRPr="00EA5FA7" w:rsidRDefault="009464C3" w:rsidP="006E156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1429703" w14:textId="77777777" w:rsidR="009464C3" w:rsidRPr="00EA5FA7" w:rsidRDefault="009464C3" w:rsidP="006E156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32A82A8D" w14:textId="77777777" w:rsidR="009464C3" w:rsidRPr="00EA5FA7" w:rsidRDefault="009464C3" w:rsidP="006E1564">
            <w:pPr>
              <w:pStyle w:val="TAL"/>
            </w:pPr>
          </w:p>
        </w:tc>
        <w:tc>
          <w:tcPr>
            <w:tcW w:w="1080" w:type="dxa"/>
          </w:tcPr>
          <w:p w14:paraId="7875429A" w14:textId="77777777" w:rsidR="009464C3" w:rsidRPr="00EA5FA7" w:rsidRDefault="009464C3" w:rsidP="006E1564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458916EA" w14:textId="77777777" w:rsidR="009464C3" w:rsidRPr="00EA5FA7" w:rsidRDefault="009464C3" w:rsidP="006E1564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464C3" w:rsidRPr="00EA5FA7" w14:paraId="1753910F" w14:textId="77777777" w:rsidTr="006E1564">
        <w:tc>
          <w:tcPr>
            <w:tcW w:w="2394" w:type="dxa"/>
          </w:tcPr>
          <w:p w14:paraId="506B1BEB" w14:textId="77777777" w:rsidR="009464C3" w:rsidRPr="00EA5FA7" w:rsidRDefault="009464C3" w:rsidP="006E1564">
            <w:pPr>
              <w:pStyle w:val="TAL"/>
              <w:rPr>
                <w:lang w:eastAsia="ko-KR"/>
              </w:rPr>
            </w:pPr>
            <w:r w:rsidRPr="00EA5FA7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14:paraId="381ADA11" w14:textId="77777777" w:rsidR="009464C3" w:rsidRPr="00EA5FA7" w:rsidRDefault="009464C3" w:rsidP="006E1564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792C93E4" w14:textId="77777777" w:rsidR="009464C3" w:rsidRPr="00EA5FA7" w:rsidRDefault="009464C3" w:rsidP="006E156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E328A3D" w14:textId="77777777" w:rsidR="009464C3" w:rsidRPr="00EA5FA7" w:rsidRDefault="009464C3" w:rsidP="006E1564">
            <w:pPr>
              <w:pStyle w:val="TAL"/>
            </w:pPr>
            <w:r w:rsidRPr="00EA5FA7">
              <w:rPr>
                <w:szCs w:val="18"/>
                <w:lang w:eastAsia="zh-CN"/>
              </w:rPr>
              <w:t xml:space="preserve">ENUMERATED (overloaded, </w:t>
            </w:r>
            <w:proofErr w:type="gramStart"/>
            <w:r w:rsidRPr="00EA5FA7">
              <w:rPr>
                <w:szCs w:val="18"/>
                <w:lang w:eastAsia="zh-CN"/>
              </w:rPr>
              <w:t>not-overloaded</w:t>
            </w:r>
            <w:proofErr w:type="gramEnd"/>
            <w:r w:rsidRPr="00EA5FA7">
              <w:rPr>
                <w:szCs w:val="18"/>
                <w:lang w:eastAsia="zh-CN"/>
              </w:rPr>
              <w:t>)</w:t>
            </w:r>
          </w:p>
        </w:tc>
        <w:tc>
          <w:tcPr>
            <w:tcW w:w="1440" w:type="dxa"/>
          </w:tcPr>
          <w:p w14:paraId="33EE1C1B" w14:textId="77777777" w:rsidR="009464C3" w:rsidRPr="00EA5FA7" w:rsidRDefault="009464C3" w:rsidP="006E1564">
            <w:pPr>
              <w:pStyle w:val="TAL"/>
            </w:pPr>
          </w:p>
        </w:tc>
        <w:tc>
          <w:tcPr>
            <w:tcW w:w="1080" w:type="dxa"/>
          </w:tcPr>
          <w:p w14:paraId="50B8F865" w14:textId="77777777" w:rsidR="009464C3" w:rsidRPr="00EA5FA7" w:rsidRDefault="009464C3" w:rsidP="006E1564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631E2A8F" w14:textId="77777777" w:rsidR="009464C3" w:rsidRPr="00EA5FA7" w:rsidRDefault="009464C3" w:rsidP="006E1564">
            <w:pPr>
              <w:pStyle w:val="TAC"/>
            </w:pPr>
            <w:r w:rsidRPr="00EA5FA7">
              <w:t>reject</w:t>
            </w:r>
          </w:p>
        </w:tc>
      </w:tr>
      <w:tr w:rsidR="006E7936" w:rsidRPr="00EA5FA7" w14:paraId="755886BB" w14:textId="77777777" w:rsidTr="006E1564">
        <w:trPr>
          <w:ins w:id="25" w:author="Nokia" w:date="2020-08-05T10:29:00Z"/>
        </w:trPr>
        <w:tc>
          <w:tcPr>
            <w:tcW w:w="2394" w:type="dxa"/>
          </w:tcPr>
          <w:p w14:paraId="7BF0AF82" w14:textId="77777777" w:rsidR="006E7936" w:rsidRPr="00EA5FA7" w:rsidRDefault="006E7936" w:rsidP="006E1564">
            <w:pPr>
              <w:pStyle w:val="TAL"/>
              <w:rPr>
                <w:ins w:id="26" w:author="Nokia" w:date="2020-08-05T10:29:00Z"/>
                <w:lang w:eastAsia="ko-KR"/>
              </w:rPr>
            </w:pPr>
            <w:ins w:id="27" w:author="Nokia" w:date="2020-08-05T10:31:00Z">
              <w:r>
                <w:rPr>
                  <w:lang w:eastAsia="ko-KR"/>
                </w:rPr>
                <w:t>Affected Slice</w:t>
              </w:r>
            </w:ins>
          </w:p>
        </w:tc>
        <w:tc>
          <w:tcPr>
            <w:tcW w:w="1070" w:type="dxa"/>
          </w:tcPr>
          <w:p w14:paraId="5B89FDDE" w14:textId="77777777" w:rsidR="006E7936" w:rsidRPr="00EA5FA7" w:rsidRDefault="006E7936" w:rsidP="006E1564">
            <w:pPr>
              <w:pStyle w:val="TAL"/>
              <w:rPr>
                <w:ins w:id="28" w:author="Nokia" w:date="2020-08-05T10:29:00Z"/>
              </w:rPr>
            </w:pPr>
            <w:ins w:id="29" w:author="Nokia" w:date="2020-08-05T10:29:00Z">
              <w:r>
                <w:t>O</w:t>
              </w:r>
            </w:ins>
          </w:p>
        </w:tc>
        <w:tc>
          <w:tcPr>
            <w:tcW w:w="2160" w:type="dxa"/>
          </w:tcPr>
          <w:p w14:paraId="57DD205D" w14:textId="77777777" w:rsidR="006E7936" w:rsidRPr="00EA5FA7" w:rsidRDefault="006E7936" w:rsidP="006E1564">
            <w:pPr>
              <w:pStyle w:val="TAL"/>
              <w:rPr>
                <w:ins w:id="30" w:author="Nokia" w:date="2020-08-05T10:29:00Z"/>
                <w:i/>
              </w:rPr>
            </w:pPr>
          </w:p>
        </w:tc>
        <w:tc>
          <w:tcPr>
            <w:tcW w:w="1260" w:type="dxa"/>
          </w:tcPr>
          <w:p w14:paraId="592F6D25" w14:textId="77777777" w:rsidR="006E7936" w:rsidRDefault="006E7936" w:rsidP="006E1564">
            <w:pPr>
              <w:pStyle w:val="TAL"/>
              <w:rPr>
                <w:ins w:id="31" w:author="Nokia" w:date="2020-08-05T10:30:00Z"/>
                <w:szCs w:val="18"/>
                <w:lang w:eastAsia="zh-CN"/>
              </w:rPr>
            </w:pPr>
            <w:ins w:id="32" w:author="Nokia" w:date="2020-08-05T10:29:00Z">
              <w:r>
                <w:rPr>
                  <w:szCs w:val="18"/>
                  <w:lang w:eastAsia="zh-CN"/>
                </w:rPr>
                <w:t>S-NSS</w:t>
              </w:r>
            </w:ins>
            <w:ins w:id="33" w:author="Nokia" w:date="2020-08-05T10:30:00Z">
              <w:r>
                <w:rPr>
                  <w:szCs w:val="18"/>
                  <w:lang w:eastAsia="zh-CN"/>
                </w:rPr>
                <w:t>AI</w:t>
              </w:r>
            </w:ins>
          </w:p>
          <w:p w14:paraId="0B7B0AB9" w14:textId="77777777" w:rsidR="006E7936" w:rsidRPr="00EA5FA7" w:rsidRDefault="006E7936" w:rsidP="006E1564">
            <w:pPr>
              <w:pStyle w:val="TAL"/>
              <w:rPr>
                <w:ins w:id="34" w:author="Nokia" w:date="2020-08-05T10:29:00Z"/>
                <w:szCs w:val="18"/>
                <w:lang w:eastAsia="zh-CN"/>
              </w:rPr>
            </w:pPr>
            <w:ins w:id="35" w:author="Nokia" w:date="2020-08-05T10:30:00Z">
              <w:r>
                <w:rPr>
                  <w:szCs w:val="18"/>
                  <w:lang w:eastAsia="zh-CN"/>
                </w:rPr>
                <w:t>9.3.1.38</w:t>
              </w:r>
            </w:ins>
          </w:p>
        </w:tc>
        <w:tc>
          <w:tcPr>
            <w:tcW w:w="1440" w:type="dxa"/>
          </w:tcPr>
          <w:p w14:paraId="0A570C5D" w14:textId="77777777" w:rsidR="006E7936" w:rsidRPr="00EA5FA7" w:rsidRDefault="006E7936" w:rsidP="006E1564">
            <w:pPr>
              <w:pStyle w:val="TAL"/>
              <w:rPr>
                <w:ins w:id="36" w:author="Nokia" w:date="2020-08-05T10:29:00Z"/>
              </w:rPr>
            </w:pPr>
          </w:p>
        </w:tc>
        <w:tc>
          <w:tcPr>
            <w:tcW w:w="1080" w:type="dxa"/>
          </w:tcPr>
          <w:p w14:paraId="48820541" w14:textId="77777777" w:rsidR="006E7936" w:rsidRPr="00EA5FA7" w:rsidRDefault="006E7936" w:rsidP="006E1564">
            <w:pPr>
              <w:pStyle w:val="TAC"/>
              <w:rPr>
                <w:ins w:id="37" w:author="Nokia" w:date="2020-08-05T10:29:00Z"/>
              </w:rPr>
            </w:pPr>
            <w:ins w:id="38" w:author="Nokia" w:date="2020-08-05T10:30:00Z">
              <w:r>
                <w:t>YES</w:t>
              </w:r>
            </w:ins>
          </w:p>
        </w:tc>
        <w:tc>
          <w:tcPr>
            <w:tcW w:w="1081" w:type="dxa"/>
          </w:tcPr>
          <w:p w14:paraId="3F1074AA" w14:textId="77777777" w:rsidR="006E7936" w:rsidRPr="00EA5FA7" w:rsidRDefault="006E7936" w:rsidP="006E1564">
            <w:pPr>
              <w:pStyle w:val="TAC"/>
              <w:rPr>
                <w:ins w:id="39" w:author="Nokia" w:date="2020-08-05T10:29:00Z"/>
              </w:rPr>
            </w:pPr>
            <w:ins w:id="40" w:author="Nokia" w:date="2020-08-05T10:30:00Z">
              <w:r>
                <w:t>ignore</w:t>
              </w:r>
            </w:ins>
          </w:p>
        </w:tc>
      </w:tr>
    </w:tbl>
    <w:p w14:paraId="6035A021" w14:textId="77777777" w:rsidR="000F3605" w:rsidRDefault="000F3605" w:rsidP="000F360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3605" w:rsidRPr="00492E50" w14:paraId="17A9628D" w14:textId="77777777" w:rsidTr="006E1564">
        <w:tc>
          <w:tcPr>
            <w:tcW w:w="9629" w:type="dxa"/>
            <w:shd w:val="clear" w:color="auto" w:fill="D9D9D9" w:themeFill="background1" w:themeFillShade="D9"/>
          </w:tcPr>
          <w:p w14:paraId="044CF6EC" w14:textId="77777777" w:rsidR="000F3605" w:rsidRPr="00492E50" w:rsidRDefault="000F3605" w:rsidP="006E1564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58367225" w14:textId="77777777" w:rsidR="000F3605" w:rsidRDefault="000F3605" w:rsidP="000F3605">
      <w:pPr>
        <w:rPr>
          <w:noProof/>
        </w:rPr>
      </w:pPr>
    </w:p>
    <w:p w14:paraId="3BC5D4C0" w14:textId="77777777" w:rsidR="006E7936" w:rsidRDefault="006E7936" w:rsidP="006E7936">
      <w:pPr>
        <w:pStyle w:val="Heading4"/>
      </w:pPr>
      <w:bookmarkStart w:id="41" w:name="_Toc5691059"/>
      <w:bookmarkStart w:id="42" w:name="_Toc45832351"/>
      <w:r>
        <w:t>9.2.1.23</w:t>
      </w:r>
      <w:r w:rsidRPr="00AA5DA2">
        <w:tab/>
        <w:t>RESOURCE STATUS UPDATE</w:t>
      </w:r>
      <w:bookmarkEnd w:id="41"/>
      <w:bookmarkEnd w:id="42"/>
    </w:p>
    <w:p w14:paraId="2F7FA563" w14:textId="77777777" w:rsidR="006E7936" w:rsidRPr="00AA5DA2" w:rsidRDefault="006E7936" w:rsidP="006E7936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4EF8A66C" w14:textId="77777777" w:rsidR="006E7936" w:rsidRPr="00AA5DA2" w:rsidRDefault="006E7936" w:rsidP="006E7936">
      <w:r w:rsidRPr="00AA5DA2">
        <w:t xml:space="preserve">Direction: </w:t>
      </w:r>
      <w:r>
        <w:t>gNB-DU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E7936" w:rsidRPr="00AA5DA2" w14:paraId="5CEB08D1" w14:textId="7777777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66CF" w14:textId="77777777" w:rsidR="006E7936" w:rsidRPr="00AA5DA2" w:rsidRDefault="006E7936" w:rsidP="006E156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EA6B" w14:textId="77777777" w:rsidR="006E7936" w:rsidRPr="00AA5DA2" w:rsidRDefault="006E7936" w:rsidP="006E156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CED5" w14:textId="77777777" w:rsidR="006E7936" w:rsidRPr="00AA5DA2" w:rsidRDefault="006E7936" w:rsidP="006E156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918D" w14:textId="77777777" w:rsidR="006E7936" w:rsidRPr="00AA5DA2" w:rsidRDefault="006E7936" w:rsidP="006E156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B5B2" w14:textId="77777777" w:rsidR="006E7936" w:rsidRPr="00AA5DA2" w:rsidRDefault="006E7936" w:rsidP="006E156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67F3" w14:textId="77777777" w:rsidR="006E7936" w:rsidRPr="00AA5DA2" w:rsidRDefault="006E7936" w:rsidP="006E156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9989" w14:textId="77777777" w:rsidR="006E7936" w:rsidRPr="00AA5DA2" w:rsidRDefault="006E7936" w:rsidP="006E156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E7936" w:rsidRPr="00AA5DA2" w14:paraId="7B10AE7D" w14:textId="7777777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1111" w14:textId="77777777" w:rsidR="006E7936" w:rsidRPr="00AA5DA2" w:rsidRDefault="006E7936" w:rsidP="006E156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9C87" w14:textId="77777777" w:rsidR="006E7936" w:rsidRPr="00AA5DA2" w:rsidRDefault="006E7936" w:rsidP="006E156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E1B3" w14:textId="77777777" w:rsidR="006E7936" w:rsidRPr="00AA5DA2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7735" w14:textId="77777777" w:rsidR="006E7936" w:rsidRPr="00AA5DA2" w:rsidRDefault="006E7936" w:rsidP="006E156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E44C" w14:textId="77777777" w:rsidR="006E7936" w:rsidRPr="00AA5DA2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32B7" w14:textId="77777777" w:rsidR="006E7936" w:rsidRPr="00AA5DA2" w:rsidRDefault="006E7936" w:rsidP="006E156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811A" w14:textId="77777777" w:rsidR="006E7936" w:rsidRPr="00AA5DA2" w:rsidRDefault="006E7936" w:rsidP="006E156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E7936" w:rsidRPr="00AA5DA2" w14:paraId="45ABE026" w14:textId="7777777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EEEA" w14:textId="77777777" w:rsidR="006E7936" w:rsidRPr="00AA5DA2" w:rsidRDefault="006E7936" w:rsidP="006E156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6A6F" w14:textId="77777777" w:rsidR="006E7936" w:rsidRPr="00AA5DA2" w:rsidRDefault="006E7936" w:rsidP="006E156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25F3" w14:textId="77777777" w:rsidR="006E7936" w:rsidRPr="00AA5DA2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BE69" w14:textId="77777777" w:rsidR="006E7936" w:rsidRPr="00AA5DA2" w:rsidRDefault="006E7936" w:rsidP="006E156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819D" w14:textId="77777777" w:rsidR="006E7936" w:rsidRPr="00AA5DA2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11BE" w14:textId="77777777" w:rsidR="006E7936" w:rsidRPr="00AA5DA2" w:rsidRDefault="006E7936" w:rsidP="006E156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7838" w14:textId="77777777" w:rsidR="006E7936" w:rsidRPr="00AA5DA2" w:rsidRDefault="006E7936" w:rsidP="006E156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E7936" w:rsidRPr="00AA5DA2" w14:paraId="1C3B08E9" w14:textId="7777777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E98B" w14:textId="77777777" w:rsidR="006E7936" w:rsidRPr="00A423D1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6E3B" w14:textId="77777777" w:rsidR="006E7936" w:rsidRPr="00A423D1" w:rsidRDefault="006E7936" w:rsidP="006E156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CDA2" w14:textId="77777777" w:rsidR="006E7936" w:rsidRPr="00AA5DA2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B7E3" w14:textId="77777777" w:rsidR="006E7936" w:rsidRPr="00A423D1" w:rsidRDefault="006E7936" w:rsidP="006E156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</w:t>
            </w:r>
            <w:del w:id="43" w:author="Nokia" w:date="2020-08-05T10:32:00Z">
              <w:r w:rsidRPr="00AA5DA2" w:rsidDel="006E7936">
                <w:rPr>
                  <w:lang w:eastAsia="ja-JP"/>
                </w:rPr>
                <w:delText>...</w:delText>
              </w:r>
            </w:del>
            <w:ins w:id="44" w:author="Nokia" w:date="2020-08-05T10:32:00Z">
              <w:r>
                <w:rPr>
                  <w:lang w:eastAsia="ja-JP"/>
                </w:rPr>
                <w:t>…</w:t>
              </w:r>
            </w:ins>
            <w:r w:rsidRPr="00AA5DA2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58DC" w14:textId="77777777" w:rsidR="006E7936" w:rsidRPr="00AA5DA2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97C9" w14:textId="77777777" w:rsidR="006E7936" w:rsidRPr="00AA5DA2" w:rsidRDefault="006E7936" w:rsidP="006E156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C5C6" w14:textId="77777777" w:rsidR="006E7936" w:rsidRPr="00AA5DA2" w:rsidRDefault="006E7936" w:rsidP="006E156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E7936" w:rsidRPr="00AA5DA2" w14:paraId="34C53DB9" w14:textId="7777777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8D2A" w14:textId="77777777" w:rsidR="006E7936" w:rsidRPr="00A423D1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58C7" w14:textId="77777777" w:rsidR="006E7936" w:rsidRPr="00A423D1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9FF0" w14:textId="77777777" w:rsidR="006E7936" w:rsidRPr="00AA5DA2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8544" w14:textId="77777777" w:rsidR="006E7936" w:rsidRPr="00A423D1" w:rsidRDefault="006E7936" w:rsidP="006E156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5BB2" w14:textId="77777777" w:rsidR="006E7936" w:rsidRPr="00AA5DA2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74E9" w14:textId="77777777" w:rsidR="006E7936" w:rsidRPr="00AA5DA2" w:rsidRDefault="006E7936" w:rsidP="006E156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DFCB" w14:textId="77777777" w:rsidR="006E7936" w:rsidRPr="00AA5DA2" w:rsidRDefault="006E7936" w:rsidP="006E156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E7936" w:rsidRPr="00E22360" w14:paraId="337C727B" w14:textId="7777777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A6EB" w14:textId="77777777" w:rsidR="006E7936" w:rsidRPr="00E22360" w:rsidRDefault="006E7936" w:rsidP="006E1564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E81" w14:textId="77777777" w:rsidR="006E7936" w:rsidRPr="00E22360" w:rsidRDefault="006E7936" w:rsidP="006E1564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6920" w14:textId="77777777" w:rsidR="006E7936" w:rsidRPr="00E22360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EEA8" w14:textId="77777777" w:rsidR="006E7936" w:rsidRPr="00E22360" w:rsidRDefault="006E7936" w:rsidP="006E1564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6A98" w14:textId="77777777" w:rsidR="006E7936" w:rsidRPr="00E22360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E83E" w14:textId="77777777" w:rsidR="006E7936" w:rsidRPr="00E22360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4DA5" w14:textId="77777777" w:rsidR="006E7936" w:rsidRPr="00E22360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7936" w:rsidRPr="00D0552F" w14:paraId="2EF1D28A" w14:textId="7777777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3B9" w14:textId="77777777" w:rsidR="006E7936" w:rsidRPr="0088141D" w:rsidRDefault="006E7936" w:rsidP="006E1564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8E48" w14:textId="77777777" w:rsidR="006E7936" w:rsidRPr="0088141D" w:rsidRDefault="006E7936" w:rsidP="006E1564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4457" w14:textId="77777777" w:rsidR="006E7936" w:rsidRPr="0088141D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6B89" w14:textId="77777777" w:rsidR="006E7936" w:rsidRPr="0088141D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4DDF" w14:textId="77777777" w:rsidR="006E7936" w:rsidRPr="0088141D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3B75" w14:textId="77777777" w:rsidR="006E7936" w:rsidRPr="0088141D" w:rsidRDefault="006E7936" w:rsidP="006E1564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AA02" w14:textId="77777777" w:rsidR="006E7936" w:rsidRPr="0088141D" w:rsidRDefault="006E7936" w:rsidP="006E1564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6E7936" w:rsidRPr="00DB4D57" w14:paraId="0FAF7600" w14:textId="7777777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BA5F" w14:textId="77777777" w:rsidR="006E7936" w:rsidRPr="00B91274" w:rsidRDefault="006E7936" w:rsidP="006E1564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97DD" w14:textId="77777777"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F2D1" w14:textId="77777777" w:rsidR="006E7936" w:rsidRPr="00DB4D57" w:rsidRDefault="006E7936" w:rsidP="006E156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2DBF" w14:textId="77777777"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A891" w14:textId="77777777"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94A6" w14:textId="77777777" w:rsidR="006E7936" w:rsidRPr="00DB4D57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7335" w14:textId="77777777" w:rsidR="006E7936" w:rsidRPr="00DB4D57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7936" w:rsidRPr="00DB4D57" w14:paraId="5F43B139" w14:textId="7777777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84E3" w14:textId="77777777" w:rsidR="006E7936" w:rsidRPr="00B91274" w:rsidRDefault="006E7936" w:rsidP="006E1564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DCB8" w14:textId="77777777"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5A09" w14:textId="77777777" w:rsidR="006E7936" w:rsidRPr="00DB4D57" w:rsidRDefault="006E7936" w:rsidP="006E1564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C0EA" w14:textId="77777777"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D34F" w14:textId="77777777"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52BF" w14:textId="77777777" w:rsidR="006E7936" w:rsidRPr="00DB4D57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2315" w14:textId="77777777" w:rsidR="006E7936" w:rsidRPr="00DB4D57" w:rsidRDefault="006E7936" w:rsidP="006E1564">
            <w:pPr>
              <w:pStyle w:val="TAC"/>
              <w:rPr>
                <w:lang w:eastAsia="ja-JP"/>
              </w:rPr>
            </w:pPr>
          </w:p>
        </w:tc>
      </w:tr>
      <w:tr w:rsidR="006E7936" w:rsidRPr="00DB4D57" w14:paraId="00A6B3B3" w14:textId="7777777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B452" w14:textId="77777777" w:rsidR="006E7936" w:rsidRPr="00DB4D57" w:rsidRDefault="006E7936" w:rsidP="006E1564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74BE" w14:textId="77777777" w:rsidR="006E7936" w:rsidRPr="00DB4D57" w:rsidRDefault="006E7936" w:rsidP="006E1564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9DC0" w14:textId="77777777" w:rsidR="006E7936" w:rsidRPr="00DB4D57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AAFD" w14:textId="77777777" w:rsidR="006E7936" w:rsidRPr="00B91274" w:rsidRDefault="006E7936" w:rsidP="006E1564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7AAB7663" w14:textId="77777777" w:rsidR="006E7936" w:rsidRPr="00DB4D57" w:rsidRDefault="006E7936" w:rsidP="006E1564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A2F0" w14:textId="77777777"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851E" w14:textId="77777777" w:rsidR="006E7936" w:rsidRPr="00DB4D57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7EA7" w14:textId="77777777" w:rsidR="006E7936" w:rsidRPr="00DB4D57" w:rsidRDefault="006E7936" w:rsidP="006E1564">
            <w:pPr>
              <w:pStyle w:val="TAC"/>
              <w:rPr>
                <w:lang w:eastAsia="ja-JP"/>
              </w:rPr>
            </w:pPr>
          </w:p>
        </w:tc>
      </w:tr>
      <w:tr w:rsidR="006E7936" w:rsidRPr="00DB4D57" w14:paraId="410B924B" w14:textId="7777777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8424" w14:textId="77777777" w:rsidR="006E7936" w:rsidRPr="003252D8" w:rsidRDefault="006E7936" w:rsidP="006E156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FB3" w14:textId="77777777" w:rsidR="006E7936" w:rsidRPr="003252D8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B54" w14:textId="77777777" w:rsidR="006E7936" w:rsidRPr="00DB4D57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D9F7" w14:textId="77777777" w:rsidR="006E7936" w:rsidRPr="003252D8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810A" w14:textId="77777777"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5232" w14:textId="77777777" w:rsidR="006E7936" w:rsidRPr="00DB4D57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21DB" w14:textId="77777777" w:rsidR="006E7936" w:rsidRPr="00DB4D57" w:rsidRDefault="006E7936" w:rsidP="006E1564">
            <w:pPr>
              <w:pStyle w:val="TAC"/>
              <w:rPr>
                <w:lang w:eastAsia="ja-JP"/>
              </w:rPr>
            </w:pPr>
          </w:p>
        </w:tc>
      </w:tr>
      <w:tr w:rsidR="006E7936" w:rsidRPr="00DB4D57" w14:paraId="1649D440" w14:textId="77777777" w:rsidTr="006E1564">
        <w:trPr>
          <w:ins w:id="45" w:author="Nokia" w:date="2020-08-05T10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28E0" w14:textId="77777777" w:rsidR="006E7936" w:rsidRDefault="006E7936" w:rsidP="006E1564">
            <w:pPr>
              <w:pStyle w:val="TAL"/>
              <w:ind w:left="200"/>
              <w:rPr>
                <w:ins w:id="46" w:author="Nokia" w:date="2020-08-05T10:32:00Z"/>
                <w:lang w:eastAsia="ja-JP"/>
              </w:rPr>
            </w:pPr>
            <w:ins w:id="47" w:author="Nokia" w:date="2020-08-05T10:32:00Z">
              <w:r>
                <w:rPr>
                  <w:lang w:eastAsia="ja-JP"/>
                </w:rPr>
                <w:t xml:space="preserve">&gt;&gt;Slice </w:t>
              </w:r>
            </w:ins>
            <w:ins w:id="48" w:author="Nokia" w:date="2020-08-05T10:33:00Z">
              <w:r>
                <w:rPr>
                  <w:lang w:eastAsia="ja-JP"/>
                </w:rPr>
                <w:t xml:space="preserve">Radio </w:t>
              </w:r>
            </w:ins>
            <w:ins w:id="49" w:author="Nokia" w:date="2020-08-05T10:32:00Z">
              <w:r>
                <w:rPr>
                  <w:lang w:eastAsia="ja-JP"/>
                </w:rPr>
                <w:t>Resource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0D38" w14:textId="77777777" w:rsidR="006E7936" w:rsidRDefault="006E7936" w:rsidP="006E1564">
            <w:pPr>
              <w:pStyle w:val="TAL"/>
              <w:rPr>
                <w:ins w:id="50" w:author="Nokia" w:date="2020-08-05T10:32:00Z"/>
                <w:lang w:eastAsia="ja-JP"/>
              </w:rPr>
            </w:pPr>
            <w:ins w:id="51" w:author="Nokia" w:date="2020-08-05T10:3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C9EC" w14:textId="77777777" w:rsidR="006E7936" w:rsidRPr="00DB4D57" w:rsidRDefault="006E7936" w:rsidP="006E1564">
            <w:pPr>
              <w:pStyle w:val="TAL"/>
              <w:rPr>
                <w:ins w:id="52" w:author="Nokia" w:date="2020-08-05T10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65DD" w14:textId="77777777" w:rsidR="006E7936" w:rsidRDefault="006E7936" w:rsidP="006E1564">
            <w:pPr>
              <w:pStyle w:val="TAL"/>
              <w:rPr>
                <w:ins w:id="53" w:author="Nokia" w:date="2020-08-05T10:32:00Z"/>
                <w:lang w:eastAsia="ja-JP"/>
              </w:rPr>
            </w:pPr>
            <w:ins w:id="54" w:author="Nokia" w:date="2020-08-05T10:33:00Z">
              <w:r>
                <w:rPr>
                  <w:lang w:eastAsia="ja-JP"/>
                </w:rPr>
                <w:t>9.3.</w:t>
              </w:r>
              <w:proofErr w:type="gramStart"/>
              <w:r>
                <w:rPr>
                  <w:lang w:eastAsia="ja-JP"/>
                </w:rPr>
                <w:t>1.AA</w:t>
              </w:r>
            </w:ins>
            <w:proofErr w:type="gram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7DF7" w14:textId="77777777" w:rsidR="006E7936" w:rsidRPr="00DB4D57" w:rsidRDefault="006E7936" w:rsidP="006E1564">
            <w:pPr>
              <w:pStyle w:val="TAL"/>
              <w:rPr>
                <w:ins w:id="55" w:author="Nokia" w:date="2020-08-05T10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4CC9" w14:textId="77777777" w:rsidR="006E7936" w:rsidRDefault="006E7936" w:rsidP="006E1564">
            <w:pPr>
              <w:pStyle w:val="TAC"/>
              <w:rPr>
                <w:ins w:id="56" w:author="Nokia" w:date="2020-08-05T10:32:00Z"/>
                <w:lang w:eastAsia="ja-JP"/>
              </w:rPr>
            </w:pPr>
            <w:ins w:id="57" w:author="Nokia" w:date="2020-08-05T10:3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B621" w14:textId="77777777" w:rsidR="006E7936" w:rsidRPr="00DB4D57" w:rsidRDefault="006E7936" w:rsidP="006E1564">
            <w:pPr>
              <w:pStyle w:val="TAC"/>
              <w:rPr>
                <w:ins w:id="58" w:author="Nokia" w:date="2020-08-05T10:32:00Z"/>
                <w:lang w:eastAsia="ja-JP"/>
              </w:rPr>
            </w:pPr>
          </w:p>
        </w:tc>
      </w:tr>
      <w:tr w:rsidR="006E7936" w:rsidRPr="00DB4D57" w14:paraId="614F7D2E" w14:textId="7777777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60EF" w14:textId="77777777" w:rsidR="006E7936" w:rsidRPr="003252D8" w:rsidRDefault="006E7936" w:rsidP="006E156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87D0" w14:textId="77777777" w:rsidR="006E7936" w:rsidRPr="003252D8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3257" w14:textId="77777777" w:rsidR="006E7936" w:rsidRPr="00DB4D57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3682" w14:textId="77777777" w:rsidR="006E7936" w:rsidRPr="003252D8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D94B" w14:textId="77777777"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D156" w14:textId="77777777" w:rsidR="006E7936" w:rsidRPr="00DB4D57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A7D5" w14:textId="77777777" w:rsidR="006E7936" w:rsidRPr="00DB4D57" w:rsidRDefault="006E7936" w:rsidP="006E1564">
            <w:pPr>
              <w:pStyle w:val="TAC"/>
              <w:rPr>
                <w:lang w:eastAsia="ja-JP"/>
              </w:rPr>
            </w:pPr>
          </w:p>
        </w:tc>
      </w:tr>
      <w:tr w:rsidR="006E7936" w:rsidRPr="00DB4D57" w14:paraId="69EEE2AA" w14:textId="7777777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2FA4" w14:textId="77777777" w:rsidR="006E7936" w:rsidRDefault="006E7936" w:rsidP="006E156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8FEE" w14:textId="77777777" w:rsidR="006E7936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5FC6" w14:textId="77777777" w:rsidR="006E7936" w:rsidRPr="00DB4D57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FF40" w14:textId="77777777" w:rsidR="006E7936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2FAA" w14:textId="77777777"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586F" w14:textId="77777777" w:rsidR="006E7936" w:rsidRPr="00DB4D57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85B3" w14:textId="77777777" w:rsidR="006E7936" w:rsidRPr="00DB4D57" w:rsidRDefault="006E7936" w:rsidP="006E1564">
            <w:pPr>
              <w:pStyle w:val="TAC"/>
              <w:rPr>
                <w:lang w:eastAsia="ja-JP"/>
              </w:rPr>
            </w:pPr>
          </w:p>
        </w:tc>
      </w:tr>
      <w:tr w:rsidR="006E7936" w:rsidRPr="00DB4D57" w14:paraId="4BFFE481" w14:textId="7777777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8E45" w14:textId="77777777" w:rsidR="006E7936" w:rsidRDefault="006E7936" w:rsidP="006E156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9FDE" w14:textId="77777777" w:rsidR="006E7936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756" w14:textId="77777777" w:rsidR="006E7936" w:rsidRPr="00DB4D57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7FFE" w14:textId="77777777" w:rsidR="006E7936" w:rsidRDefault="006E7936" w:rsidP="006E1564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247E" w14:textId="77777777"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ADB" w14:textId="77777777" w:rsidR="006E7936" w:rsidRPr="00DB4D57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4F87" w14:textId="77777777" w:rsidR="006E7936" w:rsidRPr="00DB4D57" w:rsidRDefault="006E7936" w:rsidP="006E1564">
            <w:pPr>
              <w:pStyle w:val="TAC"/>
              <w:rPr>
                <w:lang w:eastAsia="ja-JP"/>
              </w:rPr>
            </w:pPr>
          </w:p>
        </w:tc>
      </w:tr>
    </w:tbl>
    <w:p w14:paraId="32EE095F" w14:textId="77777777" w:rsidR="00D52329" w:rsidRDefault="00D52329" w:rsidP="00D52329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2329" w:rsidRPr="00492E50" w14:paraId="697A6078" w14:textId="77777777" w:rsidTr="00DF7B25">
        <w:tc>
          <w:tcPr>
            <w:tcW w:w="9629" w:type="dxa"/>
            <w:shd w:val="clear" w:color="auto" w:fill="D9D9D9" w:themeFill="background1" w:themeFillShade="D9"/>
          </w:tcPr>
          <w:p w14:paraId="70EA598D" w14:textId="77777777" w:rsidR="00D52329" w:rsidRPr="00492E50" w:rsidRDefault="00D52329" w:rsidP="00DF7B25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16D3CB51" w14:textId="77777777" w:rsidR="00D52329" w:rsidRDefault="00D52329" w:rsidP="00D52329">
      <w:pPr>
        <w:rPr>
          <w:noProof/>
        </w:rPr>
      </w:pPr>
    </w:p>
    <w:p w14:paraId="562B8F3B" w14:textId="77777777" w:rsidR="00876BBF" w:rsidRPr="001F67C9" w:rsidRDefault="00876BBF" w:rsidP="00876BBF">
      <w:pPr>
        <w:pStyle w:val="Heading4"/>
        <w:rPr>
          <w:ins w:id="59" w:author="Nokia" w:date="2020-08-05T10:39:00Z"/>
        </w:rPr>
      </w:pPr>
      <w:ins w:id="60" w:author="Nokia" w:date="2020-08-05T10:39:00Z">
        <w:r>
          <w:t>9.3.</w:t>
        </w:r>
        <w:proofErr w:type="gramStart"/>
        <w:r>
          <w:t>1.AA</w:t>
        </w:r>
        <w:proofErr w:type="gramEnd"/>
        <w:r w:rsidRPr="001F67C9">
          <w:tab/>
        </w:r>
        <w:r>
          <w:t xml:space="preserve">Slice </w:t>
        </w:r>
        <w:bookmarkStart w:id="61" w:name="_Toc14207849"/>
        <w:bookmarkStart w:id="62" w:name="_Toc45832537"/>
        <w:r w:rsidRPr="001F67C9">
          <w:t>Radio Resource Status</w:t>
        </w:r>
        <w:bookmarkEnd w:id="61"/>
        <w:bookmarkEnd w:id="62"/>
      </w:ins>
    </w:p>
    <w:p w14:paraId="6022BC19" w14:textId="77777777" w:rsidR="00876BBF" w:rsidRPr="001F67C9" w:rsidRDefault="00876BBF" w:rsidP="00876BBF">
      <w:pPr>
        <w:rPr>
          <w:ins w:id="63" w:author="Nokia" w:date="2020-08-05T10:39:00Z"/>
          <w:lang w:val="en-US"/>
        </w:rPr>
      </w:pPr>
      <w:ins w:id="64" w:author="Nokia" w:date="2020-08-05T10:39:00Z">
        <w:r w:rsidRPr="001F67C9">
          <w:rPr>
            <w:lang w:val="en-US"/>
          </w:rPr>
          <w:t xml:space="preserve">The </w:t>
        </w:r>
      </w:ins>
      <w:ins w:id="65" w:author="Nokia" w:date="2020-08-05T10:40:00Z">
        <w:r>
          <w:rPr>
            <w:i/>
            <w:lang w:val="en-US"/>
          </w:rPr>
          <w:t xml:space="preserve">Slice </w:t>
        </w:r>
      </w:ins>
      <w:ins w:id="66" w:author="Nokia" w:date="2020-08-05T10:39:00Z">
        <w:r w:rsidRPr="001F67C9">
          <w:rPr>
            <w:i/>
            <w:iCs/>
            <w:lang w:val="en-US"/>
          </w:rPr>
          <w:t>Radio</w:t>
        </w:r>
        <w:r w:rsidRPr="001F67C9">
          <w:rPr>
            <w:lang w:val="en-US"/>
          </w:rPr>
          <w:t xml:space="preserve"> </w:t>
        </w:r>
        <w:r w:rsidRPr="001F67C9">
          <w:rPr>
            <w:i/>
            <w:iCs/>
            <w:lang w:val="en-US"/>
          </w:rPr>
          <w:t>Resource Status</w:t>
        </w:r>
        <w:r w:rsidRPr="001F67C9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1F67C9">
          <w:rPr>
            <w:lang w:val="en-US"/>
          </w:rPr>
          <w:t xml:space="preserve"> </w:t>
        </w:r>
        <w:r>
          <w:rPr>
            <w:lang w:val="en-US"/>
          </w:rPr>
          <w:t>slice</w:t>
        </w:r>
        <w:r w:rsidRPr="001F67C9">
          <w:rPr>
            <w:lang w:val="en-US"/>
          </w:rPr>
          <w:t xml:space="preserve"> </w:t>
        </w:r>
        <w:r w:rsidRPr="001F67C9">
          <w:rPr>
            <w:lang w:val="en-US" w:eastAsia="zh-CN"/>
          </w:rPr>
          <w:t xml:space="preserve">for all traffic </w:t>
        </w:r>
        <w:r w:rsidRPr="001F67C9">
          <w:rPr>
            <w:lang w:val="en-US"/>
          </w:rPr>
          <w:t>in Downlink and Uplink.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76BBF" w:rsidRPr="001F67C9" w14:paraId="38D2A433" w14:textId="77777777" w:rsidTr="006E1564">
        <w:trPr>
          <w:jc w:val="center"/>
          <w:ins w:id="67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F9FA" w14:textId="77777777" w:rsidR="00876BBF" w:rsidRPr="001F67C9" w:rsidRDefault="00876BBF" w:rsidP="006E1564">
            <w:pPr>
              <w:pStyle w:val="TAH"/>
              <w:rPr>
                <w:ins w:id="68" w:author="Nokia" w:date="2020-08-05T10:39:00Z"/>
                <w:lang w:eastAsia="ja-JP"/>
              </w:rPr>
            </w:pPr>
            <w:ins w:id="69" w:author="Nokia" w:date="2020-08-05T10:39:00Z">
              <w:r w:rsidRPr="001F67C9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BF11" w14:textId="77777777" w:rsidR="00876BBF" w:rsidRPr="001F67C9" w:rsidRDefault="00876BBF" w:rsidP="006E1564">
            <w:pPr>
              <w:pStyle w:val="TAH"/>
              <w:rPr>
                <w:ins w:id="70" w:author="Nokia" w:date="2020-08-05T10:39:00Z"/>
                <w:lang w:eastAsia="ja-JP"/>
              </w:rPr>
            </w:pPr>
            <w:ins w:id="71" w:author="Nokia" w:date="2020-08-05T10:39:00Z">
              <w:r w:rsidRPr="001F67C9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C173" w14:textId="77777777" w:rsidR="00876BBF" w:rsidRPr="001F67C9" w:rsidRDefault="00876BBF" w:rsidP="006E1564">
            <w:pPr>
              <w:pStyle w:val="TAH"/>
              <w:rPr>
                <w:ins w:id="72" w:author="Nokia" w:date="2020-08-05T10:39:00Z"/>
                <w:lang w:eastAsia="ja-JP"/>
              </w:rPr>
            </w:pPr>
            <w:ins w:id="73" w:author="Nokia" w:date="2020-08-05T10:39:00Z">
              <w:r w:rsidRPr="001F67C9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1D31" w14:textId="77777777" w:rsidR="00876BBF" w:rsidRPr="001F67C9" w:rsidRDefault="00876BBF" w:rsidP="006E1564">
            <w:pPr>
              <w:pStyle w:val="TAH"/>
              <w:rPr>
                <w:ins w:id="74" w:author="Nokia" w:date="2020-08-05T10:39:00Z"/>
                <w:lang w:eastAsia="ja-JP"/>
              </w:rPr>
            </w:pPr>
            <w:ins w:id="75" w:author="Nokia" w:date="2020-08-05T10:39:00Z">
              <w:r w:rsidRPr="001F67C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8E0F" w14:textId="77777777" w:rsidR="00876BBF" w:rsidRPr="001F67C9" w:rsidRDefault="00876BBF" w:rsidP="006E1564">
            <w:pPr>
              <w:pStyle w:val="TAH"/>
              <w:rPr>
                <w:ins w:id="76" w:author="Nokia" w:date="2020-08-05T10:39:00Z"/>
                <w:lang w:eastAsia="ja-JP"/>
              </w:rPr>
            </w:pPr>
            <w:ins w:id="77" w:author="Nokia" w:date="2020-08-05T10:39:00Z">
              <w:r w:rsidRPr="001F67C9">
                <w:rPr>
                  <w:lang w:eastAsia="ja-JP"/>
                </w:rPr>
                <w:t>Semantics description</w:t>
              </w:r>
            </w:ins>
          </w:p>
        </w:tc>
      </w:tr>
      <w:tr w:rsidR="00876BBF" w:rsidRPr="005D5480" w14:paraId="48452FC3" w14:textId="77777777" w:rsidTr="00876BBF">
        <w:trPr>
          <w:jc w:val="center"/>
          <w:ins w:id="78" w:author="Nokia" w:date="2020-08-05T10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0EB3" w14:textId="77777777" w:rsidR="00876BBF" w:rsidRDefault="00876BBF" w:rsidP="006E1564">
            <w:pPr>
              <w:pStyle w:val="TAL"/>
              <w:rPr>
                <w:ins w:id="79" w:author="Nokia" w:date="2020-08-05T10:45:00Z"/>
                <w:b/>
                <w:bCs/>
                <w:lang w:val="en-US" w:eastAsia="ja-JP"/>
              </w:rPr>
            </w:pPr>
            <w:ins w:id="80" w:author="Nokia" w:date="2020-08-05T10:45:00Z">
              <w:r>
                <w:rPr>
                  <w:b/>
                  <w:bCs/>
                  <w:lang w:val="en-US" w:eastAsia="ja-JP"/>
                </w:rPr>
                <w:t>Slice Available Capacity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827" w14:textId="77777777" w:rsidR="00876BBF" w:rsidRPr="005D5480" w:rsidRDefault="00876BBF" w:rsidP="006E1564">
            <w:pPr>
              <w:pStyle w:val="TAL"/>
              <w:rPr>
                <w:ins w:id="81" w:author="Nokia" w:date="2020-08-05T10:45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A0A" w14:textId="77777777" w:rsidR="00876BBF" w:rsidRPr="00F45469" w:rsidRDefault="00876BBF" w:rsidP="006E1564">
            <w:pPr>
              <w:pStyle w:val="TAL"/>
              <w:rPr>
                <w:ins w:id="82" w:author="Nokia" w:date="2020-08-05T10:45:00Z"/>
                <w:i/>
                <w:lang w:eastAsia="ja-JP"/>
              </w:rPr>
            </w:pPr>
            <w:ins w:id="83" w:author="Nokia" w:date="2020-08-05T10:4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AD7F" w14:textId="77777777" w:rsidR="00876BBF" w:rsidRPr="00876BBF" w:rsidRDefault="00876BBF" w:rsidP="006E1564">
            <w:pPr>
              <w:pStyle w:val="TAL"/>
              <w:rPr>
                <w:ins w:id="84" w:author="Nokia" w:date="2020-08-05T10:45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E65C" w14:textId="77777777" w:rsidR="00876BBF" w:rsidRPr="00876BBF" w:rsidRDefault="00876BBF" w:rsidP="006E1564">
            <w:pPr>
              <w:pStyle w:val="TAL"/>
              <w:rPr>
                <w:ins w:id="85" w:author="Nokia" w:date="2020-08-05T10:45:00Z"/>
                <w:lang w:eastAsia="ja-JP"/>
              </w:rPr>
            </w:pPr>
          </w:p>
        </w:tc>
      </w:tr>
      <w:tr w:rsidR="00876BBF" w:rsidRPr="005D5480" w14:paraId="50CB44B3" w14:textId="77777777" w:rsidTr="00876BBF">
        <w:trPr>
          <w:jc w:val="center"/>
          <w:ins w:id="86" w:author="Nokia" w:date="2020-08-05T10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2B9A" w14:textId="77777777" w:rsidR="00876BBF" w:rsidRPr="00876BBF" w:rsidRDefault="00876BBF" w:rsidP="00876BBF">
            <w:pPr>
              <w:pStyle w:val="TAL"/>
              <w:ind w:left="176"/>
              <w:rPr>
                <w:ins w:id="87" w:author="Nokia" w:date="2020-08-05T10:45:00Z"/>
                <w:b/>
                <w:bCs/>
                <w:lang w:val="en-US" w:eastAsia="ja-JP"/>
              </w:rPr>
            </w:pPr>
            <w:ins w:id="88" w:author="Nokia" w:date="2020-08-05T10:45:00Z">
              <w:r>
                <w:rPr>
                  <w:b/>
                  <w:bCs/>
                  <w:lang w:val="en-US" w:eastAsia="ja-JP"/>
                </w:rPr>
                <w:t>Slice Available Capacity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6BAB" w14:textId="77777777" w:rsidR="00876BBF" w:rsidRPr="005D5480" w:rsidRDefault="00876BBF" w:rsidP="006E1564">
            <w:pPr>
              <w:pStyle w:val="TAL"/>
              <w:rPr>
                <w:ins w:id="89" w:author="Nokia" w:date="2020-08-05T10:45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45DA" w14:textId="77777777" w:rsidR="00876BBF" w:rsidRPr="001F67C9" w:rsidRDefault="00876BBF" w:rsidP="006E1564">
            <w:pPr>
              <w:pStyle w:val="TAL"/>
              <w:rPr>
                <w:ins w:id="90" w:author="Nokia" w:date="2020-08-05T10:45:00Z"/>
                <w:i/>
                <w:lang w:eastAsia="ja-JP"/>
              </w:rPr>
            </w:pPr>
            <w:proofErr w:type="gramStart"/>
            <w:ins w:id="91" w:author="Nokia" w:date="2020-08-05T10:45:00Z">
              <w:r w:rsidRPr="00F45469">
                <w:rPr>
                  <w:i/>
                  <w:lang w:eastAsia="ja-JP"/>
                </w:rPr>
                <w:t>1..&lt;</w:t>
              </w:r>
              <w:proofErr w:type="gramEnd"/>
              <w:r w:rsidRPr="001F67C9">
                <w:rPr>
                  <w:i/>
                  <w:lang w:eastAsia="ja-JP"/>
                </w:rPr>
                <w:t xml:space="preserve"> </w:t>
              </w:r>
              <w:proofErr w:type="spellStart"/>
              <w:r w:rsidRPr="00876BBF">
                <w:rPr>
                  <w:i/>
                  <w:lang w:eastAsia="ja-JP"/>
                </w:rPr>
                <w:t>maxnoofBPLMNsNR</w:t>
              </w:r>
              <w:proofErr w:type="spellEnd"/>
              <w:r w:rsidRPr="00F45469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A805" w14:textId="77777777" w:rsidR="00876BBF" w:rsidRPr="00876BBF" w:rsidRDefault="00876BBF" w:rsidP="006E1564">
            <w:pPr>
              <w:pStyle w:val="TAL"/>
              <w:rPr>
                <w:ins w:id="92" w:author="Nokia" w:date="2020-08-05T10:45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89E7" w14:textId="77777777" w:rsidR="00876BBF" w:rsidRPr="00876BBF" w:rsidRDefault="00876BBF" w:rsidP="006E1564">
            <w:pPr>
              <w:pStyle w:val="TAL"/>
              <w:rPr>
                <w:ins w:id="93" w:author="Nokia" w:date="2020-08-05T10:45:00Z"/>
                <w:lang w:eastAsia="ja-JP"/>
              </w:rPr>
            </w:pPr>
          </w:p>
        </w:tc>
      </w:tr>
      <w:tr w:rsidR="00876BBF" w:rsidRPr="00876BBF" w:rsidDel="00F456B9" w14:paraId="18D16A79" w14:textId="77777777" w:rsidTr="00876BBF">
        <w:trPr>
          <w:jc w:val="center"/>
          <w:ins w:id="94" w:author="Nokia" w:date="2020-08-05T10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6284" w14:textId="77777777" w:rsidR="00876BBF" w:rsidRPr="00876BBF" w:rsidRDefault="00876BBF" w:rsidP="00876BBF">
            <w:pPr>
              <w:pStyle w:val="TAL"/>
              <w:ind w:left="176"/>
              <w:rPr>
                <w:ins w:id="95" w:author="Nokia" w:date="2020-08-05T10:45:00Z"/>
                <w:bCs/>
                <w:lang w:val="en-US" w:eastAsia="ja-JP"/>
              </w:rPr>
            </w:pPr>
            <w:ins w:id="96" w:author="Nokia" w:date="2020-08-05T10:45:00Z">
              <w:r w:rsidRPr="00876BBF">
                <w:rPr>
                  <w:bCs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337A" w14:textId="77777777" w:rsidR="00876BBF" w:rsidRPr="00876BBF" w:rsidRDefault="00876BBF" w:rsidP="006E1564">
            <w:pPr>
              <w:pStyle w:val="TAL"/>
              <w:rPr>
                <w:ins w:id="97" w:author="Nokia" w:date="2020-08-05T10:45:00Z"/>
                <w:lang w:val="en-US" w:eastAsia="ja-JP"/>
              </w:rPr>
            </w:pPr>
            <w:ins w:id="98" w:author="Nokia" w:date="2020-08-05T10:45:00Z">
              <w:r w:rsidRPr="00876BBF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9AC6" w14:textId="77777777" w:rsidR="00876BBF" w:rsidRPr="00876BBF" w:rsidRDefault="00876BBF" w:rsidP="006E1564">
            <w:pPr>
              <w:pStyle w:val="TAL"/>
              <w:rPr>
                <w:ins w:id="99" w:author="Nokia" w:date="2020-08-05T10:45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7466" w14:textId="77777777" w:rsidR="00876BBF" w:rsidRPr="00953157" w:rsidRDefault="00876BBF" w:rsidP="006E1564">
            <w:pPr>
              <w:pStyle w:val="TAL"/>
              <w:rPr>
                <w:ins w:id="100" w:author="Nokia" w:date="2020-08-05T10:45:00Z"/>
                <w:rFonts w:cs="Arial"/>
                <w:szCs w:val="18"/>
                <w:lang w:eastAsia="ja-JP"/>
              </w:rPr>
            </w:pPr>
            <w:ins w:id="101" w:author="Nokia" w:date="2020-08-05T10:45:00Z">
              <w:r w:rsidRPr="00953157">
                <w:rPr>
                  <w:rFonts w:cs="Arial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380E" w14:textId="77777777" w:rsidR="00876BBF" w:rsidRPr="00ED5011" w:rsidRDefault="00876BBF" w:rsidP="006E1564">
            <w:pPr>
              <w:pStyle w:val="TAL"/>
              <w:rPr>
                <w:ins w:id="102" w:author="Nokia" w:date="2020-08-05T10:45:00Z"/>
                <w:lang w:eastAsia="ja-JP"/>
              </w:rPr>
            </w:pPr>
            <w:ins w:id="103" w:author="Nokia" w:date="2020-08-05T10:45:00Z">
              <w:r w:rsidRPr="00ED5011">
                <w:rPr>
                  <w:lang w:eastAsia="ja-JP"/>
                </w:rPr>
                <w:t>Broadcast PLMN</w:t>
              </w:r>
            </w:ins>
          </w:p>
        </w:tc>
      </w:tr>
      <w:tr w:rsidR="00876BBF" w:rsidRPr="001F67C9" w14:paraId="5764EA6A" w14:textId="77777777" w:rsidTr="00044CF8">
        <w:trPr>
          <w:jc w:val="center"/>
          <w:ins w:id="104" w:author="Nokia" w:date="2020-08-05T10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6153" w14:textId="77777777" w:rsidR="00876BBF" w:rsidRPr="001F67C9" w:rsidRDefault="00876BBF" w:rsidP="00876BBF">
            <w:pPr>
              <w:pStyle w:val="TAL"/>
              <w:ind w:left="176"/>
              <w:rPr>
                <w:ins w:id="105" w:author="Nokia" w:date="2020-08-05T10:45:00Z"/>
                <w:lang w:val="en-US" w:eastAsia="ja-JP"/>
              </w:rPr>
            </w:pPr>
            <w:ins w:id="106" w:author="Nokia" w:date="2020-08-05T10:47:00Z">
              <w:r>
                <w:rPr>
                  <w:b/>
                  <w:bCs/>
                  <w:lang w:val="en-US" w:eastAsia="ja-JP"/>
                </w:rPr>
                <w:t>S-NSSAI</w:t>
              </w:r>
            </w:ins>
            <w:ins w:id="107" w:author="Nokia" w:date="2020-08-05T10:45:00Z">
              <w:r w:rsidRPr="001F67C9">
                <w:rPr>
                  <w:b/>
                  <w:bCs/>
                  <w:lang w:val="en-US" w:eastAsia="ja-JP"/>
                </w:rPr>
                <w:t xml:space="preserve">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7DED" w14:textId="77777777" w:rsidR="00876BBF" w:rsidRPr="001F67C9" w:rsidRDefault="00876BBF" w:rsidP="00044CF8">
            <w:pPr>
              <w:pStyle w:val="TAL"/>
              <w:rPr>
                <w:ins w:id="108" w:author="Nokia" w:date="2020-08-05T10:45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BF99" w14:textId="77777777" w:rsidR="00876BBF" w:rsidRPr="001F67C9" w:rsidRDefault="00876BBF" w:rsidP="00044CF8">
            <w:pPr>
              <w:pStyle w:val="TAL"/>
              <w:rPr>
                <w:ins w:id="109" w:author="Nokia" w:date="2020-08-05T10:45:00Z"/>
                <w:i/>
                <w:lang w:eastAsia="ja-JP"/>
              </w:rPr>
            </w:pPr>
            <w:ins w:id="110" w:author="Nokia" w:date="2020-08-05T10:4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0389" w14:textId="77777777" w:rsidR="00876BBF" w:rsidRPr="001F67C9" w:rsidRDefault="00876BBF" w:rsidP="00044CF8">
            <w:pPr>
              <w:pStyle w:val="TAL"/>
              <w:rPr>
                <w:ins w:id="111" w:author="Nokia" w:date="2020-08-05T10:45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6607" w14:textId="77777777" w:rsidR="00876BBF" w:rsidRPr="001F67C9" w:rsidRDefault="00876BBF" w:rsidP="00044CF8">
            <w:pPr>
              <w:pStyle w:val="TAL"/>
              <w:rPr>
                <w:ins w:id="112" w:author="Nokia" w:date="2020-08-05T10:45:00Z"/>
                <w:lang w:eastAsia="ja-JP"/>
              </w:rPr>
            </w:pPr>
          </w:p>
        </w:tc>
      </w:tr>
      <w:tr w:rsidR="00876BBF" w:rsidRPr="00E22360" w14:paraId="46A71B2A" w14:textId="77777777" w:rsidTr="006E1564">
        <w:trPr>
          <w:jc w:val="center"/>
          <w:ins w:id="113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D679" w14:textId="77777777" w:rsidR="00876BBF" w:rsidRPr="00E22360" w:rsidRDefault="00876BBF" w:rsidP="00876BBF">
            <w:pPr>
              <w:pStyle w:val="TAL"/>
              <w:ind w:left="318"/>
              <w:rPr>
                <w:ins w:id="114" w:author="Nokia" w:date="2020-08-05T10:39:00Z"/>
                <w:b/>
                <w:bCs/>
                <w:lang w:val="en-US" w:eastAsia="ja-JP"/>
              </w:rPr>
            </w:pPr>
            <w:ins w:id="115" w:author="Nokia" w:date="2020-08-05T10:39:00Z">
              <w:r w:rsidRPr="00E22360">
                <w:rPr>
                  <w:b/>
                  <w:bCs/>
                  <w:lang w:val="en-US" w:eastAsia="ja-JP"/>
                </w:rPr>
                <w:t>&gt;</w:t>
              </w:r>
            </w:ins>
            <w:ins w:id="116" w:author="Nokia" w:date="2020-08-05T10:40:00Z">
              <w:r>
                <w:rPr>
                  <w:b/>
                  <w:bCs/>
                  <w:lang w:val="en-US" w:eastAsia="ja-JP"/>
                </w:rPr>
                <w:t>S</w:t>
              </w:r>
            </w:ins>
            <w:ins w:id="117" w:author="Nokia" w:date="2020-08-05T10:54:00Z">
              <w:r w:rsidR="00916A6D">
                <w:rPr>
                  <w:b/>
                  <w:bCs/>
                  <w:lang w:val="en-US" w:eastAsia="ja-JP"/>
                </w:rPr>
                <w:t>-NSSAI</w:t>
              </w:r>
            </w:ins>
            <w:ins w:id="118" w:author="Nokia" w:date="2020-08-05T10:39:00Z">
              <w:r w:rsidRPr="00E22360">
                <w:rPr>
                  <w:b/>
                  <w:bCs/>
                  <w:lang w:val="en-US" w:eastAsia="ja-JP"/>
                </w:rPr>
                <w:t xml:space="preserve"> 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C45C" w14:textId="77777777" w:rsidR="00876BBF" w:rsidRPr="00E22360" w:rsidRDefault="00876BBF" w:rsidP="006E1564">
            <w:pPr>
              <w:pStyle w:val="TAL"/>
              <w:rPr>
                <w:ins w:id="119" w:author="Nokia" w:date="2020-08-05T10:3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E68C" w14:textId="77777777" w:rsidR="00876BBF" w:rsidRPr="00E22360" w:rsidRDefault="00876BBF" w:rsidP="006E1564">
            <w:pPr>
              <w:pStyle w:val="TAL"/>
              <w:rPr>
                <w:ins w:id="120" w:author="Nokia" w:date="2020-08-05T10:39:00Z"/>
                <w:i/>
                <w:lang w:eastAsia="ja-JP"/>
              </w:rPr>
            </w:pPr>
            <w:proofErr w:type="gramStart"/>
            <w:ins w:id="121" w:author="Nokia" w:date="2020-08-05T10:39:00Z">
              <w:r w:rsidRPr="00E22360">
                <w:rPr>
                  <w:i/>
                  <w:lang w:eastAsia="ja-JP"/>
                </w:rPr>
                <w:t>1..&lt;</w:t>
              </w:r>
            </w:ins>
            <w:proofErr w:type="spellStart"/>
            <w:proofErr w:type="gramEnd"/>
            <w:ins w:id="122" w:author="Nokia" w:date="2020-08-05T10:41:00Z">
              <w:r w:rsidRPr="001F67C9">
                <w:rPr>
                  <w:i/>
                  <w:lang w:eastAsia="ja-JP"/>
                </w:rPr>
                <w:t>maxnoofSliceItems</w:t>
              </w:r>
            </w:ins>
            <w:proofErr w:type="spellEnd"/>
            <w:ins w:id="123" w:author="Nokia" w:date="2020-08-05T10:39:00Z">
              <w:r w:rsidRPr="00E2236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CB5" w14:textId="77777777" w:rsidR="00876BBF" w:rsidRPr="00E22360" w:rsidRDefault="00876BBF" w:rsidP="006E1564">
            <w:pPr>
              <w:pStyle w:val="TAL"/>
              <w:rPr>
                <w:ins w:id="124" w:author="Nokia" w:date="2020-08-05T10:39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490C" w14:textId="77777777" w:rsidR="00876BBF" w:rsidRPr="00E22360" w:rsidRDefault="00876BBF" w:rsidP="006E1564">
            <w:pPr>
              <w:pStyle w:val="TAL"/>
              <w:rPr>
                <w:ins w:id="125" w:author="Nokia" w:date="2020-08-05T10:39:00Z"/>
                <w:lang w:eastAsia="ja-JP"/>
              </w:rPr>
            </w:pPr>
          </w:p>
        </w:tc>
      </w:tr>
      <w:tr w:rsidR="00876BBF" w:rsidRPr="00E22360" w14:paraId="17660F2D" w14:textId="77777777" w:rsidTr="006E1564">
        <w:trPr>
          <w:jc w:val="center"/>
          <w:ins w:id="126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F0E1" w14:textId="77777777" w:rsidR="00876BBF" w:rsidRPr="00E22360" w:rsidRDefault="00876BBF" w:rsidP="00876BBF">
            <w:pPr>
              <w:pStyle w:val="TAL"/>
              <w:ind w:left="459"/>
              <w:rPr>
                <w:ins w:id="127" w:author="Nokia" w:date="2020-08-05T10:39:00Z"/>
                <w:b/>
                <w:bCs/>
                <w:lang w:val="en-US" w:eastAsia="ja-JP"/>
              </w:rPr>
            </w:pPr>
            <w:bookmarkStart w:id="128" w:name="_Hlk32414349"/>
            <w:ins w:id="129" w:author="Nokia" w:date="2020-08-05T10:39:00Z">
              <w:r w:rsidRPr="00396359">
                <w:rPr>
                  <w:lang w:val="en-US" w:eastAsia="ja-JP"/>
                </w:rPr>
                <w:t>&gt;&gt;</w:t>
              </w:r>
            </w:ins>
            <w:ins w:id="130" w:author="Nokia" w:date="2020-08-05T10:42:00Z">
              <w:r>
                <w:rPr>
                  <w:lang w:val="en-US" w:eastAsia="ja-JP"/>
                </w:rPr>
                <w:t>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9A51" w14:textId="77777777" w:rsidR="00876BBF" w:rsidRPr="00E22360" w:rsidRDefault="00876BBF" w:rsidP="006E1564">
            <w:pPr>
              <w:pStyle w:val="TAL"/>
              <w:rPr>
                <w:ins w:id="131" w:author="Nokia" w:date="2020-08-05T10:39:00Z"/>
                <w:lang w:val="en-US" w:eastAsia="ja-JP"/>
              </w:rPr>
            </w:pPr>
            <w:ins w:id="132" w:author="Nokia" w:date="2020-08-05T10:39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E035" w14:textId="77777777" w:rsidR="00876BBF" w:rsidRPr="00E22360" w:rsidRDefault="00876BBF" w:rsidP="006E1564">
            <w:pPr>
              <w:pStyle w:val="TAL"/>
              <w:rPr>
                <w:ins w:id="133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0F5E" w14:textId="77777777" w:rsidR="00876BBF" w:rsidRPr="00E22360" w:rsidRDefault="00876BBF" w:rsidP="006E1564">
            <w:pPr>
              <w:pStyle w:val="TAL"/>
              <w:rPr>
                <w:ins w:id="134" w:author="Nokia" w:date="2020-08-05T10:39:00Z"/>
                <w:rFonts w:cs="Arial"/>
                <w:szCs w:val="18"/>
                <w:lang w:eastAsia="ja-JP"/>
              </w:rPr>
            </w:pPr>
            <w:ins w:id="135" w:author="Nokia" w:date="2020-08-05T10:42:00Z">
              <w:r>
                <w:rPr>
                  <w:rFonts w:cs="Arial"/>
                  <w:szCs w:val="18"/>
                  <w:lang w:eastAsia="ja-JP"/>
                </w:rPr>
                <w:t>9.3.1.38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793E" w14:textId="77777777" w:rsidR="00876BBF" w:rsidRPr="00E22360" w:rsidRDefault="00876BBF" w:rsidP="006E1564">
            <w:pPr>
              <w:pStyle w:val="TAL"/>
              <w:rPr>
                <w:ins w:id="136" w:author="Nokia" w:date="2020-08-05T10:39:00Z"/>
                <w:lang w:eastAsia="ja-JP"/>
              </w:rPr>
            </w:pPr>
          </w:p>
        </w:tc>
      </w:tr>
      <w:bookmarkEnd w:id="128"/>
      <w:tr w:rsidR="00876BBF" w:rsidRPr="001F67C9" w14:paraId="4FB1FD52" w14:textId="77777777" w:rsidTr="006E1564">
        <w:trPr>
          <w:jc w:val="center"/>
          <w:ins w:id="137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E80C" w14:textId="77777777" w:rsidR="00876BBF" w:rsidRPr="001F67C9" w:rsidRDefault="00876BBF" w:rsidP="00876BBF">
            <w:pPr>
              <w:pStyle w:val="TAL"/>
              <w:ind w:left="459"/>
              <w:rPr>
                <w:ins w:id="138" w:author="Nokia" w:date="2020-08-05T10:39:00Z"/>
                <w:lang w:val="en-US" w:eastAsia="ja-JP"/>
              </w:rPr>
            </w:pPr>
            <w:ins w:id="139" w:author="Nokia" w:date="2020-08-05T10:39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>&gt;</w:t>
              </w:r>
            </w:ins>
            <w:ins w:id="140" w:author="Nokia" w:date="2020-08-05T10:42:00Z">
              <w:r>
                <w:rPr>
                  <w:lang w:val="en-US" w:eastAsia="ja-JP"/>
                </w:rPr>
                <w:t>S</w:t>
              </w:r>
            </w:ins>
            <w:ins w:id="141" w:author="Nokia" w:date="2020-08-05T10:47:00Z">
              <w:r>
                <w:rPr>
                  <w:lang w:val="en-US" w:eastAsia="ja-JP"/>
                </w:rPr>
                <w:t>-NSSAI</w:t>
              </w:r>
            </w:ins>
            <w:ins w:id="142" w:author="Nokia" w:date="2020-08-05T10:39:00Z">
              <w:r w:rsidRPr="001F67C9">
                <w:rPr>
                  <w:lang w:val="en-US" w:eastAsia="ja-JP"/>
                </w:rPr>
                <w:t xml:space="preserve"> DL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DEC3" w14:textId="77777777" w:rsidR="00876BBF" w:rsidRPr="001F67C9" w:rsidRDefault="00876BBF" w:rsidP="006E1564">
            <w:pPr>
              <w:pStyle w:val="TAL"/>
              <w:rPr>
                <w:ins w:id="143" w:author="Nokia" w:date="2020-08-05T10:39:00Z"/>
                <w:lang w:eastAsia="ja-JP"/>
              </w:rPr>
            </w:pPr>
            <w:ins w:id="144" w:author="Nokia" w:date="2020-08-05T10:39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C6D8" w14:textId="77777777" w:rsidR="00876BBF" w:rsidRPr="001F67C9" w:rsidRDefault="00876BBF" w:rsidP="006E1564">
            <w:pPr>
              <w:pStyle w:val="TAL"/>
              <w:rPr>
                <w:ins w:id="145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0470" w14:textId="77777777" w:rsidR="00876BBF" w:rsidRPr="001F67C9" w:rsidRDefault="00876BBF" w:rsidP="006E1564">
            <w:pPr>
              <w:pStyle w:val="TAL"/>
              <w:rPr>
                <w:ins w:id="146" w:author="Nokia" w:date="2020-08-05T10:39:00Z"/>
                <w:szCs w:val="18"/>
                <w:lang w:eastAsia="ja-JP"/>
              </w:rPr>
            </w:pPr>
            <w:ins w:id="147" w:author="Nokia" w:date="2020-08-05T10:39:00Z">
              <w:r w:rsidRPr="001F67C9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1F67C9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1F67C9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30D3" w14:textId="77777777" w:rsidR="00876BBF" w:rsidRPr="001F67C9" w:rsidRDefault="00876BBF" w:rsidP="006E1564">
            <w:pPr>
              <w:pStyle w:val="TAL"/>
              <w:rPr>
                <w:ins w:id="148" w:author="Nokia" w:date="2020-08-05T10:39:00Z"/>
                <w:lang w:eastAsia="ja-JP"/>
              </w:rPr>
            </w:pPr>
            <w:ins w:id="149" w:author="Nokia" w:date="2020-08-05T10:39:00Z">
              <w:r>
                <w:rPr>
                  <w:lang w:eastAsia="ja-JP"/>
                </w:rPr>
                <w:t xml:space="preserve">Per SSB area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76BBF" w:rsidRPr="00953157" w14:paraId="4CAD6174" w14:textId="77777777" w:rsidTr="006E1564">
        <w:trPr>
          <w:jc w:val="center"/>
          <w:ins w:id="150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177D" w14:textId="77777777" w:rsidR="00876BBF" w:rsidRPr="005869CC" w:rsidRDefault="00876BBF" w:rsidP="00876BBF">
            <w:pPr>
              <w:pStyle w:val="TAL"/>
              <w:ind w:left="459"/>
              <w:rPr>
                <w:ins w:id="151" w:author="Nokia" w:date="2020-08-05T10:39:00Z"/>
                <w:lang w:val="pl-PL" w:eastAsia="ja-JP"/>
              </w:rPr>
            </w:pPr>
            <w:ins w:id="152" w:author="Nokia" w:date="2020-08-05T10:39:00Z">
              <w:r w:rsidRPr="005869CC">
                <w:rPr>
                  <w:lang w:val="pl-PL" w:eastAsia="ja-JP"/>
                </w:rPr>
                <w:t>&gt;&gt;</w:t>
              </w:r>
            </w:ins>
            <w:ins w:id="153" w:author="Nokia" w:date="2020-08-05T10:42:00Z">
              <w:r w:rsidRPr="005869CC">
                <w:rPr>
                  <w:lang w:val="pl-PL" w:eastAsia="ja-JP"/>
                </w:rPr>
                <w:t>S</w:t>
              </w:r>
            </w:ins>
            <w:ins w:id="154" w:author="Nokia" w:date="2020-08-05T10:47:00Z">
              <w:r w:rsidRPr="005869CC">
                <w:rPr>
                  <w:lang w:val="pl-PL" w:eastAsia="ja-JP"/>
                </w:rPr>
                <w:t>-NSSAI</w:t>
              </w:r>
            </w:ins>
            <w:ins w:id="155" w:author="Nokia" w:date="2020-08-05T10:39:00Z">
              <w:r w:rsidRPr="005869CC">
                <w:rPr>
                  <w:lang w:val="pl-PL" w:eastAsia="ja-JP"/>
                </w:rPr>
                <w:t xml:space="preserve"> UL GBR PRB </w:t>
              </w:r>
              <w:proofErr w:type="spellStart"/>
              <w:r w:rsidRPr="005869CC">
                <w:rPr>
                  <w:lang w:val="pl-PL" w:eastAsia="ja-JP"/>
                </w:rPr>
                <w:t>usage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1B68" w14:textId="77777777" w:rsidR="00876BBF" w:rsidRPr="00953157" w:rsidRDefault="00876BBF" w:rsidP="006E1564">
            <w:pPr>
              <w:pStyle w:val="TAL"/>
              <w:rPr>
                <w:ins w:id="156" w:author="Nokia" w:date="2020-08-05T10:39:00Z"/>
                <w:lang w:eastAsia="ja-JP"/>
              </w:rPr>
            </w:pPr>
            <w:ins w:id="157" w:author="Nokia" w:date="2020-08-05T10:39:00Z">
              <w:r w:rsidRPr="00953157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4E80" w14:textId="77777777" w:rsidR="00876BBF" w:rsidRPr="00953157" w:rsidRDefault="00876BBF" w:rsidP="006E1564">
            <w:pPr>
              <w:pStyle w:val="TAL"/>
              <w:rPr>
                <w:ins w:id="158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9018" w14:textId="77777777" w:rsidR="00876BBF" w:rsidRPr="00ED5011" w:rsidRDefault="00876BBF" w:rsidP="006E1564">
            <w:pPr>
              <w:pStyle w:val="TAL"/>
              <w:rPr>
                <w:ins w:id="159" w:author="Nokia" w:date="2020-08-05T10:39:00Z"/>
                <w:lang w:eastAsia="ja-JP"/>
              </w:rPr>
            </w:pPr>
            <w:ins w:id="160" w:author="Nokia" w:date="2020-08-05T10:39:00Z">
              <w:r w:rsidRPr="00ED5011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ED5011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ED5011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AB7A" w14:textId="77777777" w:rsidR="00876BBF" w:rsidRPr="00953157" w:rsidRDefault="00876BBF" w:rsidP="006E1564">
            <w:pPr>
              <w:pStyle w:val="TAL"/>
              <w:rPr>
                <w:ins w:id="161" w:author="Nokia" w:date="2020-08-05T10:39:00Z"/>
                <w:lang w:eastAsia="ja-JP"/>
              </w:rPr>
            </w:pPr>
            <w:ins w:id="162" w:author="Nokia" w:date="2020-08-05T10:39:00Z">
              <w:r w:rsidRPr="00ED5011">
                <w:rPr>
                  <w:lang w:eastAsia="ja-JP"/>
                </w:rPr>
                <w:t>Per SSB area</w:t>
              </w:r>
              <w:r w:rsidRPr="00953157">
                <w:rPr>
                  <w:lang w:eastAsia="ja-JP"/>
                </w:rPr>
                <w:t xml:space="preserve"> UL GBR PRB usage</w:t>
              </w:r>
            </w:ins>
          </w:p>
        </w:tc>
      </w:tr>
      <w:tr w:rsidR="00876BBF" w:rsidRPr="001F67C9" w14:paraId="2BEC37D2" w14:textId="77777777" w:rsidTr="006E1564">
        <w:trPr>
          <w:jc w:val="center"/>
          <w:ins w:id="163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7BD4" w14:textId="77777777" w:rsidR="00876BBF" w:rsidRPr="001F67C9" w:rsidRDefault="00876BBF" w:rsidP="00876BBF">
            <w:pPr>
              <w:pStyle w:val="TAL"/>
              <w:ind w:left="459"/>
              <w:rPr>
                <w:ins w:id="164" w:author="Nokia" w:date="2020-08-05T10:39:00Z"/>
                <w:lang w:val="en-US" w:eastAsia="ja-JP"/>
              </w:rPr>
            </w:pPr>
            <w:ins w:id="165" w:author="Nokia" w:date="2020-08-05T10:39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>&gt;</w:t>
              </w:r>
            </w:ins>
            <w:ins w:id="166" w:author="Nokia" w:date="2020-08-05T10:42:00Z">
              <w:r>
                <w:rPr>
                  <w:lang w:val="en-US" w:eastAsia="ja-JP"/>
                </w:rPr>
                <w:t>S</w:t>
              </w:r>
            </w:ins>
            <w:ins w:id="167" w:author="Nokia" w:date="2020-08-05T10:47:00Z">
              <w:r>
                <w:rPr>
                  <w:lang w:val="en-US" w:eastAsia="ja-JP"/>
                </w:rPr>
                <w:t>-NSSAI</w:t>
              </w:r>
            </w:ins>
            <w:ins w:id="168" w:author="Nokia" w:date="2020-08-05T10:39:00Z">
              <w:r w:rsidRPr="001F67C9">
                <w:rPr>
                  <w:lang w:val="en-US" w:eastAsia="ja-JP"/>
                </w:rPr>
                <w:t xml:space="preserve"> DL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41F2" w14:textId="77777777" w:rsidR="00876BBF" w:rsidRPr="001F67C9" w:rsidRDefault="00876BBF" w:rsidP="006E1564">
            <w:pPr>
              <w:pStyle w:val="TAL"/>
              <w:rPr>
                <w:ins w:id="169" w:author="Nokia" w:date="2020-08-05T10:39:00Z"/>
                <w:lang w:eastAsia="ja-JP"/>
              </w:rPr>
            </w:pPr>
            <w:ins w:id="170" w:author="Nokia" w:date="2020-08-05T10:39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90CB" w14:textId="77777777" w:rsidR="00876BBF" w:rsidRPr="001F67C9" w:rsidRDefault="00876BBF" w:rsidP="006E1564">
            <w:pPr>
              <w:pStyle w:val="TAL"/>
              <w:rPr>
                <w:ins w:id="171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9836" w14:textId="77777777" w:rsidR="00876BBF" w:rsidRPr="001F67C9" w:rsidRDefault="00876BBF" w:rsidP="006E1564">
            <w:pPr>
              <w:pStyle w:val="TAL"/>
              <w:rPr>
                <w:ins w:id="172" w:author="Nokia" w:date="2020-08-05T10:39:00Z"/>
                <w:lang w:eastAsia="ja-JP"/>
              </w:rPr>
            </w:pPr>
            <w:ins w:id="173" w:author="Nokia" w:date="2020-08-05T10:39:00Z">
              <w:r w:rsidRPr="001F67C9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1F67C9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1F67C9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08A4" w14:textId="77777777" w:rsidR="00876BBF" w:rsidRPr="001F67C9" w:rsidRDefault="00876BBF" w:rsidP="006E1564">
            <w:pPr>
              <w:pStyle w:val="TAL"/>
              <w:rPr>
                <w:ins w:id="174" w:author="Nokia" w:date="2020-08-05T10:39:00Z"/>
                <w:lang w:eastAsia="ja-JP"/>
              </w:rPr>
            </w:pPr>
            <w:ins w:id="175" w:author="Nokia" w:date="2020-08-05T10:39:00Z">
              <w:r>
                <w:rPr>
                  <w:lang w:eastAsia="ja-JP"/>
                </w:rPr>
                <w:t>Per SSB area</w:t>
              </w:r>
              <w:r w:rsidRPr="0073773A">
                <w:rPr>
                  <w:lang w:val="en-US" w:eastAsia="ja-JP"/>
                </w:rPr>
                <w:t xml:space="preserve"> 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76BBF" w:rsidRPr="001F67C9" w14:paraId="25273C94" w14:textId="77777777" w:rsidTr="006E1564">
        <w:trPr>
          <w:jc w:val="center"/>
          <w:ins w:id="176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4EA1" w14:textId="77777777" w:rsidR="00876BBF" w:rsidRPr="001F67C9" w:rsidRDefault="00876BBF" w:rsidP="00876BBF">
            <w:pPr>
              <w:pStyle w:val="TAL"/>
              <w:ind w:left="459"/>
              <w:rPr>
                <w:ins w:id="177" w:author="Nokia" w:date="2020-08-05T10:39:00Z"/>
                <w:lang w:val="en-US" w:eastAsia="ja-JP"/>
              </w:rPr>
            </w:pPr>
            <w:ins w:id="178" w:author="Nokia" w:date="2020-08-05T10:39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>&gt;</w:t>
              </w:r>
            </w:ins>
            <w:ins w:id="179" w:author="Nokia" w:date="2020-08-05T10:42:00Z">
              <w:r>
                <w:rPr>
                  <w:lang w:val="en-US" w:eastAsia="ja-JP"/>
                </w:rPr>
                <w:t>S</w:t>
              </w:r>
            </w:ins>
            <w:ins w:id="180" w:author="Nokia" w:date="2020-08-05T10:47:00Z">
              <w:r>
                <w:rPr>
                  <w:lang w:val="en-US" w:eastAsia="ja-JP"/>
                </w:rPr>
                <w:t>-NSSAI</w:t>
              </w:r>
            </w:ins>
            <w:ins w:id="181" w:author="Nokia" w:date="2020-08-05T10:39:00Z">
              <w:r w:rsidRPr="001F67C9">
                <w:rPr>
                  <w:lang w:val="en-US" w:eastAsia="ja-JP"/>
                </w:rPr>
                <w:t xml:space="preserve"> UL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3A12" w14:textId="77777777" w:rsidR="00876BBF" w:rsidRPr="001F67C9" w:rsidRDefault="00876BBF" w:rsidP="006E1564">
            <w:pPr>
              <w:pStyle w:val="TAL"/>
              <w:rPr>
                <w:ins w:id="182" w:author="Nokia" w:date="2020-08-05T10:39:00Z"/>
                <w:lang w:eastAsia="ja-JP"/>
              </w:rPr>
            </w:pPr>
            <w:ins w:id="183" w:author="Nokia" w:date="2020-08-05T10:39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BE99" w14:textId="77777777" w:rsidR="00876BBF" w:rsidRPr="001F67C9" w:rsidRDefault="00876BBF" w:rsidP="006E1564">
            <w:pPr>
              <w:pStyle w:val="TAL"/>
              <w:rPr>
                <w:ins w:id="184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C960" w14:textId="77777777" w:rsidR="00876BBF" w:rsidRPr="001F67C9" w:rsidRDefault="00876BBF" w:rsidP="006E1564">
            <w:pPr>
              <w:pStyle w:val="TAL"/>
              <w:rPr>
                <w:ins w:id="185" w:author="Nokia" w:date="2020-08-05T10:39:00Z"/>
                <w:lang w:eastAsia="ja-JP"/>
              </w:rPr>
            </w:pPr>
            <w:ins w:id="186" w:author="Nokia" w:date="2020-08-05T10:39:00Z">
              <w:r w:rsidRPr="001F67C9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1F67C9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1F67C9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40E4" w14:textId="77777777" w:rsidR="00876BBF" w:rsidRPr="001F67C9" w:rsidRDefault="00876BBF" w:rsidP="006E1564">
            <w:pPr>
              <w:pStyle w:val="TAL"/>
              <w:rPr>
                <w:ins w:id="187" w:author="Nokia" w:date="2020-08-05T10:39:00Z"/>
                <w:lang w:eastAsia="ja-JP"/>
              </w:rPr>
            </w:pPr>
            <w:ins w:id="188" w:author="Nokia" w:date="2020-08-05T10:39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76BBF" w:rsidRPr="001F67C9" w14:paraId="3BD5EC77" w14:textId="77777777" w:rsidTr="006E1564">
        <w:trPr>
          <w:jc w:val="center"/>
          <w:ins w:id="189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B3C2" w14:textId="77777777" w:rsidR="00876BBF" w:rsidRPr="001F67C9" w:rsidRDefault="00876BBF" w:rsidP="00876BBF">
            <w:pPr>
              <w:pStyle w:val="TAL"/>
              <w:ind w:left="459"/>
              <w:rPr>
                <w:ins w:id="190" w:author="Nokia" w:date="2020-08-05T10:39:00Z"/>
                <w:lang w:val="en-US" w:eastAsia="ja-JP"/>
              </w:rPr>
            </w:pPr>
            <w:ins w:id="191" w:author="Nokia" w:date="2020-08-05T10:39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>&gt;</w:t>
              </w:r>
            </w:ins>
            <w:ins w:id="192" w:author="Nokia" w:date="2020-08-05T10:42:00Z">
              <w:r>
                <w:rPr>
                  <w:lang w:val="en-US" w:eastAsia="ja-JP"/>
                </w:rPr>
                <w:t>S</w:t>
              </w:r>
            </w:ins>
            <w:ins w:id="193" w:author="Nokia" w:date="2020-08-05T10:47:00Z">
              <w:r>
                <w:rPr>
                  <w:lang w:val="en-US" w:eastAsia="ja-JP"/>
                </w:rPr>
                <w:t>-NSS</w:t>
              </w:r>
            </w:ins>
            <w:ins w:id="194" w:author="Nokia" w:date="2020-08-05T10:48:00Z">
              <w:r>
                <w:rPr>
                  <w:lang w:val="en-US" w:eastAsia="ja-JP"/>
                </w:rPr>
                <w:t>AI</w:t>
              </w:r>
            </w:ins>
            <w:ins w:id="195" w:author="Nokia" w:date="2020-08-05T10:39:00Z">
              <w:r w:rsidRPr="001F67C9">
                <w:rPr>
                  <w:lang w:val="en-US" w:eastAsia="ja-JP"/>
                </w:rPr>
                <w:t xml:space="preserve"> DL Total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09F3" w14:textId="77777777" w:rsidR="00876BBF" w:rsidRPr="001F67C9" w:rsidRDefault="00876BBF" w:rsidP="006E1564">
            <w:pPr>
              <w:pStyle w:val="TAL"/>
              <w:rPr>
                <w:ins w:id="196" w:author="Nokia" w:date="2020-08-05T10:39:00Z"/>
                <w:lang w:eastAsia="ja-JP"/>
              </w:rPr>
            </w:pPr>
            <w:ins w:id="197" w:author="Nokia" w:date="2020-08-05T10:39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551D" w14:textId="77777777" w:rsidR="00876BBF" w:rsidRPr="001F67C9" w:rsidRDefault="00876BBF" w:rsidP="006E1564">
            <w:pPr>
              <w:pStyle w:val="TAL"/>
              <w:rPr>
                <w:ins w:id="198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2F52" w14:textId="77777777" w:rsidR="00876BBF" w:rsidRPr="001F67C9" w:rsidRDefault="00876BBF" w:rsidP="006E1564">
            <w:pPr>
              <w:pStyle w:val="TAL"/>
              <w:rPr>
                <w:ins w:id="199" w:author="Nokia" w:date="2020-08-05T10:39:00Z"/>
                <w:lang w:eastAsia="ja-JP"/>
              </w:rPr>
            </w:pPr>
            <w:ins w:id="200" w:author="Nokia" w:date="2020-08-05T10:39:00Z">
              <w:r w:rsidRPr="001F67C9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1F67C9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1F67C9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4B50" w14:textId="77777777" w:rsidR="00876BBF" w:rsidRPr="001F67C9" w:rsidRDefault="00876BBF" w:rsidP="006E1564">
            <w:pPr>
              <w:pStyle w:val="TAL"/>
              <w:rPr>
                <w:ins w:id="201" w:author="Nokia" w:date="2020-08-05T10:39:00Z"/>
                <w:lang w:eastAsia="ja-JP"/>
              </w:rPr>
            </w:pPr>
            <w:ins w:id="202" w:author="Nokia" w:date="2020-08-05T10:39:00Z">
              <w:r>
                <w:rPr>
                  <w:lang w:eastAsia="ja-JP"/>
                </w:rPr>
                <w:t>Per SSB area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76BBF" w:rsidRPr="00F45469" w14:paraId="0AB6C665" w14:textId="77777777" w:rsidTr="006E1564">
        <w:trPr>
          <w:jc w:val="center"/>
          <w:ins w:id="203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781C" w14:textId="77777777" w:rsidR="00876BBF" w:rsidRPr="001F67C9" w:rsidRDefault="00876BBF" w:rsidP="00876BBF">
            <w:pPr>
              <w:pStyle w:val="TAL"/>
              <w:ind w:left="459"/>
              <w:rPr>
                <w:ins w:id="204" w:author="Nokia" w:date="2020-08-05T10:39:00Z"/>
                <w:lang w:val="en-US" w:eastAsia="ja-JP"/>
              </w:rPr>
            </w:pPr>
            <w:ins w:id="205" w:author="Nokia" w:date="2020-08-05T10:39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>&gt;</w:t>
              </w:r>
            </w:ins>
            <w:ins w:id="206" w:author="Nokia" w:date="2020-08-05T10:42:00Z">
              <w:r>
                <w:rPr>
                  <w:lang w:val="en-US" w:eastAsia="ja-JP"/>
                </w:rPr>
                <w:t>S</w:t>
              </w:r>
            </w:ins>
            <w:ins w:id="207" w:author="Nokia" w:date="2020-08-05T10:48:00Z">
              <w:r>
                <w:rPr>
                  <w:lang w:val="en-US" w:eastAsia="ja-JP"/>
                </w:rPr>
                <w:t>-NSSAI</w:t>
              </w:r>
            </w:ins>
            <w:ins w:id="208" w:author="Nokia" w:date="2020-08-05T10:39:00Z">
              <w:r w:rsidRPr="001F67C9">
                <w:rPr>
                  <w:lang w:val="en-US" w:eastAsia="ja-JP"/>
                </w:rPr>
                <w:t xml:space="preserve"> UL Total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8CB6" w14:textId="77777777" w:rsidR="00876BBF" w:rsidRPr="001F67C9" w:rsidRDefault="00876BBF" w:rsidP="006E1564">
            <w:pPr>
              <w:pStyle w:val="TAL"/>
              <w:rPr>
                <w:ins w:id="209" w:author="Nokia" w:date="2020-08-05T10:39:00Z"/>
                <w:lang w:eastAsia="ja-JP"/>
              </w:rPr>
            </w:pPr>
            <w:ins w:id="210" w:author="Nokia" w:date="2020-08-05T10:39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E0FC" w14:textId="77777777" w:rsidR="00876BBF" w:rsidRPr="001F67C9" w:rsidRDefault="00876BBF" w:rsidP="006E1564">
            <w:pPr>
              <w:pStyle w:val="TAL"/>
              <w:rPr>
                <w:ins w:id="211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E63C" w14:textId="77777777" w:rsidR="00876BBF" w:rsidRPr="00DB4D57" w:rsidRDefault="00876BBF" w:rsidP="006E1564">
            <w:pPr>
              <w:pStyle w:val="TAL"/>
              <w:rPr>
                <w:ins w:id="212" w:author="Nokia" w:date="2020-08-05T10:39:00Z"/>
                <w:lang w:eastAsia="ja-JP"/>
              </w:rPr>
            </w:pPr>
            <w:ins w:id="213" w:author="Nokia" w:date="2020-08-05T10:39:00Z">
              <w:r w:rsidRPr="001F67C9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1F67C9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1F67C9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589A" w14:textId="77777777" w:rsidR="00876BBF" w:rsidRPr="00DB4D57" w:rsidRDefault="00876BBF" w:rsidP="006E1564">
            <w:pPr>
              <w:pStyle w:val="TAL"/>
              <w:rPr>
                <w:ins w:id="214" w:author="Nokia" w:date="2020-08-05T10:39:00Z"/>
                <w:lang w:eastAsia="ja-JP"/>
              </w:rPr>
            </w:pPr>
            <w:ins w:id="215" w:author="Nokia" w:date="2020-08-05T10:39:00Z">
              <w:r>
                <w:rPr>
                  <w:lang w:eastAsia="ja-JP"/>
                </w:rPr>
                <w:t>Per SSB area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</w:tbl>
    <w:p w14:paraId="20E5B7E2" w14:textId="77777777" w:rsidR="00876BBF" w:rsidRDefault="00876BBF" w:rsidP="00876BBF">
      <w:pPr>
        <w:rPr>
          <w:ins w:id="216" w:author="Nokia" w:date="2020-08-05T10:41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76BBF" w:rsidRPr="005D5480" w14:paraId="12794730" w14:textId="77777777" w:rsidTr="006E1564">
        <w:trPr>
          <w:ins w:id="217" w:author="Nokia" w:date="2020-08-05T10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0C81" w14:textId="77777777" w:rsidR="00876BBF" w:rsidRPr="005D5480" w:rsidRDefault="00876BBF" w:rsidP="006E1564">
            <w:pPr>
              <w:pStyle w:val="TAH"/>
              <w:rPr>
                <w:ins w:id="218" w:author="Nokia" w:date="2020-08-05T10:41:00Z"/>
                <w:lang w:eastAsia="ja-JP"/>
              </w:rPr>
            </w:pPr>
            <w:ins w:id="219" w:author="Nokia" w:date="2020-08-05T10:41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7B91" w14:textId="77777777" w:rsidR="00876BBF" w:rsidRPr="005D5480" w:rsidRDefault="00876BBF" w:rsidP="006E1564">
            <w:pPr>
              <w:pStyle w:val="TAH"/>
              <w:rPr>
                <w:ins w:id="220" w:author="Nokia" w:date="2020-08-05T10:41:00Z"/>
                <w:lang w:eastAsia="ja-JP"/>
              </w:rPr>
            </w:pPr>
            <w:ins w:id="221" w:author="Nokia" w:date="2020-08-05T10:41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876BBF" w:rsidRPr="0097152D" w14:paraId="66B2071D" w14:textId="77777777" w:rsidTr="006E1564">
        <w:trPr>
          <w:ins w:id="222" w:author="Nokia" w:date="2020-08-05T10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CA4A" w14:textId="77777777" w:rsidR="00876BBF" w:rsidRPr="0097152D" w:rsidRDefault="00876BBF" w:rsidP="006E1564">
            <w:pPr>
              <w:pStyle w:val="TAL"/>
              <w:rPr>
                <w:ins w:id="223" w:author="Nokia" w:date="2020-08-05T10:41:00Z"/>
              </w:rPr>
            </w:pPr>
            <w:proofErr w:type="spellStart"/>
            <w:ins w:id="224" w:author="Nokia" w:date="2020-08-05T10:41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4828" w14:textId="77777777" w:rsidR="00876BBF" w:rsidRPr="0097152D" w:rsidRDefault="00876BBF" w:rsidP="006E1564">
            <w:pPr>
              <w:pStyle w:val="TAL"/>
              <w:rPr>
                <w:ins w:id="225" w:author="Nokia" w:date="2020-08-05T10:41:00Z"/>
                <w:rFonts w:cs="Arial"/>
                <w:lang w:val="en-US" w:eastAsia="ja-JP"/>
              </w:rPr>
            </w:pPr>
            <w:ins w:id="226" w:author="Nokia" w:date="2020-08-05T10:41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 xml:space="preserve">. </w:t>
              </w:r>
            </w:ins>
          </w:p>
        </w:tc>
      </w:tr>
      <w:tr w:rsidR="00ED5011" w:rsidRPr="0097152D" w14:paraId="41591198" w14:textId="77777777" w:rsidTr="006E1564">
        <w:trPr>
          <w:ins w:id="227" w:author="Nokia" w:date="2020-08-05T10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C29E" w14:textId="77777777" w:rsidR="00ED5011" w:rsidRDefault="00ED5011" w:rsidP="00ED5011">
            <w:pPr>
              <w:pStyle w:val="TAL"/>
              <w:rPr>
                <w:ins w:id="228" w:author="Nokia" w:date="2020-08-05T10:50:00Z"/>
              </w:rPr>
            </w:pPr>
            <w:proofErr w:type="spellStart"/>
            <w:ins w:id="229" w:author="Nokia" w:date="2020-08-05T10:50:00Z">
              <w:r>
                <w:rPr>
                  <w:lang w:eastAsia="ja-JP"/>
                </w:rPr>
                <w:t>maxnoofBPLMNsNR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147E" w14:textId="77777777" w:rsidR="00ED5011" w:rsidRDefault="00ED5011" w:rsidP="00ED5011">
            <w:pPr>
              <w:pStyle w:val="TAL"/>
              <w:rPr>
                <w:ins w:id="230" w:author="Nokia" w:date="2020-08-05T10:50:00Z"/>
              </w:rPr>
            </w:pPr>
            <w:ins w:id="231" w:author="Nokia" w:date="2020-08-05T10:50:00Z">
              <w:r w:rsidRPr="00EA5FA7">
                <w:rPr>
                  <w:lang w:eastAsia="ja-JP"/>
                </w:rPr>
                <w:t xml:space="preserve">Maximum no. of PLMN </w:t>
              </w:r>
              <w:proofErr w:type="spellStart"/>
              <w:r w:rsidRPr="00EA5FA7">
                <w:rPr>
                  <w:lang w:eastAsia="ja-JP"/>
                </w:rPr>
                <w:t>Ids.broadcast</w:t>
              </w:r>
              <w:proofErr w:type="spellEnd"/>
              <w:r w:rsidRPr="00EA5FA7">
                <w:rPr>
                  <w:lang w:eastAsia="ja-JP"/>
                </w:rPr>
                <w:t xml:space="preserve">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1104DCAC" w14:textId="77777777" w:rsidR="00BE365A" w:rsidRDefault="00BE365A" w:rsidP="00BE365A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365A" w:rsidRPr="00492E50" w14:paraId="468F1255" w14:textId="77777777" w:rsidTr="006E1564">
        <w:tc>
          <w:tcPr>
            <w:tcW w:w="9629" w:type="dxa"/>
            <w:shd w:val="clear" w:color="auto" w:fill="D9D9D9" w:themeFill="background1" w:themeFillShade="D9"/>
          </w:tcPr>
          <w:p w14:paraId="02926DE8" w14:textId="77777777" w:rsidR="00BE365A" w:rsidRPr="00492E50" w:rsidRDefault="00BE365A" w:rsidP="006E1564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79BF116F" w14:textId="77777777" w:rsidR="00BE365A" w:rsidRDefault="00BE365A" w:rsidP="00BE365A">
      <w:pPr>
        <w:rPr>
          <w:noProof/>
        </w:rPr>
      </w:pPr>
    </w:p>
    <w:p w14:paraId="320CB5E7" w14:textId="77777777" w:rsidR="00492E50" w:rsidRDefault="005869CC" w:rsidP="00492E50">
      <w:pPr>
        <w:rPr>
          <w:noProof/>
        </w:rPr>
      </w:pPr>
      <w:r>
        <w:rPr>
          <w:noProof/>
        </w:rPr>
        <w:t>[ASN.1 to be added]</w:t>
      </w:r>
    </w:p>
    <w:p w14:paraId="2CAB2C05" w14:textId="77777777" w:rsidR="005869CC" w:rsidRDefault="005869CC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392705C8" w14:textId="77777777" w:rsidTr="00F14991">
        <w:tc>
          <w:tcPr>
            <w:tcW w:w="9629" w:type="dxa"/>
            <w:shd w:val="clear" w:color="auto" w:fill="D9D9D9" w:themeFill="background1" w:themeFillShade="D9"/>
          </w:tcPr>
          <w:p w14:paraId="3DC49222" w14:textId="77777777"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2915A4EC" w14:textId="77777777" w:rsidR="00492E50" w:rsidRDefault="00492E50" w:rsidP="00492E50">
      <w:pPr>
        <w:rPr>
          <w:noProof/>
        </w:rPr>
      </w:pPr>
    </w:p>
    <w:sectPr w:rsidR="00492E50" w:rsidSect="004634C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A3A38" w14:textId="77777777" w:rsidR="00771117" w:rsidRDefault="00771117">
      <w:r>
        <w:separator/>
      </w:r>
    </w:p>
  </w:endnote>
  <w:endnote w:type="continuationSeparator" w:id="0">
    <w:p w14:paraId="39BD5875" w14:textId="77777777" w:rsidR="00771117" w:rsidRDefault="00771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3A37C" w14:textId="77777777"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AA5FA" w14:textId="77777777"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3A436" w14:textId="77777777"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3B33A" w14:textId="77777777" w:rsidR="00771117" w:rsidRDefault="00771117">
      <w:r>
        <w:separator/>
      </w:r>
    </w:p>
  </w:footnote>
  <w:footnote w:type="continuationSeparator" w:id="0">
    <w:p w14:paraId="4DA1EF12" w14:textId="77777777" w:rsidR="00771117" w:rsidRDefault="00771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632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1E418" w14:textId="77777777"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F767D" w14:textId="77777777"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47C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CA5C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5F6B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92B"/>
    <w:rsid w:val="000A6394"/>
    <w:rsid w:val="000B7FED"/>
    <w:rsid w:val="000C038A"/>
    <w:rsid w:val="000C6598"/>
    <w:rsid w:val="000F3605"/>
    <w:rsid w:val="00115269"/>
    <w:rsid w:val="00145D43"/>
    <w:rsid w:val="0016328B"/>
    <w:rsid w:val="00180A2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611F"/>
    <w:rsid w:val="00410371"/>
    <w:rsid w:val="004242F1"/>
    <w:rsid w:val="004634C9"/>
    <w:rsid w:val="00492E50"/>
    <w:rsid w:val="00496A3E"/>
    <w:rsid w:val="004B75B7"/>
    <w:rsid w:val="0051580D"/>
    <w:rsid w:val="00547111"/>
    <w:rsid w:val="00560DAD"/>
    <w:rsid w:val="005869CC"/>
    <w:rsid w:val="00592D74"/>
    <w:rsid w:val="005E2C44"/>
    <w:rsid w:val="00621188"/>
    <w:rsid w:val="00625006"/>
    <w:rsid w:val="006257ED"/>
    <w:rsid w:val="00645B3C"/>
    <w:rsid w:val="00695808"/>
    <w:rsid w:val="006B46FB"/>
    <w:rsid w:val="006E21FB"/>
    <w:rsid w:val="006E7936"/>
    <w:rsid w:val="00771117"/>
    <w:rsid w:val="00775128"/>
    <w:rsid w:val="00792342"/>
    <w:rsid w:val="007977A8"/>
    <w:rsid w:val="007B512A"/>
    <w:rsid w:val="007C2097"/>
    <w:rsid w:val="007D6A07"/>
    <w:rsid w:val="007F7259"/>
    <w:rsid w:val="007F7C8F"/>
    <w:rsid w:val="008040A8"/>
    <w:rsid w:val="008279FA"/>
    <w:rsid w:val="008626E7"/>
    <w:rsid w:val="00870EE7"/>
    <w:rsid w:val="008742B7"/>
    <w:rsid w:val="00876BBF"/>
    <w:rsid w:val="008863B9"/>
    <w:rsid w:val="008866C2"/>
    <w:rsid w:val="008A45A6"/>
    <w:rsid w:val="008F1858"/>
    <w:rsid w:val="008F686C"/>
    <w:rsid w:val="00903012"/>
    <w:rsid w:val="009068AC"/>
    <w:rsid w:val="009148DE"/>
    <w:rsid w:val="00916A6D"/>
    <w:rsid w:val="00941E30"/>
    <w:rsid w:val="009464C3"/>
    <w:rsid w:val="00953157"/>
    <w:rsid w:val="009777D9"/>
    <w:rsid w:val="00991B88"/>
    <w:rsid w:val="009A5753"/>
    <w:rsid w:val="009A579D"/>
    <w:rsid w:val="009E3297"/>
    <w:rsid w:val="009F734F"/>
    <w:rsid w:val="00A03645"/>
    <w:rsid w:val="00A04772"/>
    <w:rsid w:val="00A246B6"/>
    <w:rsid w:val="00A47E70"/>
    <w:rsid w:val="00A50CF0"/>
    <w:rsid w:val="00A7671C"/>
    <w:rsid w:val="00AA2CBC"/>
    <w:rsid w:val="00AB76D6"/>
    <w:rsid w:val="00AC0B91"/>
    <w:rsid w:val="00AC2414"/>
    <w:rsid w:val="00AC5820"/>
    <w:rsid w:val="00AD1CD8"/>
    <w:rsid w:val="00B06D32"/>
    <w:rsid w:val="00B258BB"/>
    <w:rsid w:val="00B37561"/>
    <w:rsid w:val="00B47B77"/>
    <w:rsid w:val="00B67B97"/>
    <w:rsid w:val="00B90EE3"/>
    <w:rsid w:val="00B968C8"/>
    <w:rsid w:val="00BA3EC5"/>
    <w:rsid w:val="00BA51D9"/>
    <w:rsid w:val="00BB5DFC"/>
    <w:rsid w:val="00BD279D"/>
    <w:rsid w:val="00BD6BB8"/>
    <w:rsid w:val="00BE365A"/>
    <w:rsid w:val="00C66BA2"/>
    <w:rsid w:val="00C85BEC"/>
    <w:rsid w:val="00C95985"/>
    <w:rsid w:val="00CC5026"/>
    <w:rsid w:val="00CC68D0"/>
    <w:rsid w:val="00D03F9A"/>
    <w:rsid w:val="00D06D51"/>
    <w:rsid w:val="00D24991"/>
    <w:rsid w:val="00D50255"/>
    <w:rsid w:val="00D52329"/>
    <w:rsid w:val="00D52B8E"/>
    <w:rsid w:val="00D66520"/>
    <w:rsid w:val="00DA627D"/>
    <w:rsid w:val="00DE34CF"/>
    <w:rsid w:val="00E13F3D"/>
    <w:rsid w:val="00E20BC1"/>
    <w:rsid w:val="00E34898"/>
    <w:rsid w:val="00EB09B7"/>
    <w:rsid w:val="00EC61B0"/>
    <w:rsid w:val="00ED5011"/>
    <w:rsid w:val="00EE7D7C"/>
    <w:rsid w:val="00F25D98"/>
    <w:rsid w:val="00F300FB"/>
    <w:rsid w:val="00F856D9"/>
    <w:rsid w:val="00FA3E3D"/>
    <w:rsid w:val="00FA46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7C38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6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qFormat/>
    <w:rsid w:val="00645B3C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4634C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locked/>
    <w:rsid w:val="00FA462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A462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652E-0B0A-476D-87ED-D2203D8D6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1244</Words>
  <Characters>7465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2020-08-05T08:14:00Z</dcterms:created>
  <dcterms:modified xsi:type="dcterms:W3CDTF">2020-10-22T14:02:00Z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R3-204983</vt:lpwstr>
  </property>
  <property fmtid="{D5CDD505-2E9C-101B-9397-08002B2CF9AE}" pid="9" name="Spec#">
    <vt:lpwstr>38.473</vt:lpwstr>
  </property>
  <property fmtid="{D5CDD505-2E9C-101B-9397-08002B2CF9AE}" pid="10" name="Cr#">
    <vt:lpwstr>0644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Per-slice load status</vt:lpwstr>
  </property>
  <property fmtid="{D5CDD505-2E9C-101B-9397-08002B2CF9AE}" pid="20" name="MtgTitle">
    <vt:lpwstr> </vt:lpwstr>
  </property>
</Properties>
</file>